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5A035" w14:textId="1D3F4793" w:rsidR="00616085" w:rsidRDefault="00616085"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bookmarkStart w:id="0" w:name="_GoBack"/>
      <w:r w:rsidR="00623E64" w:rsidRPr="00623E64">
        <w:rPr>
          <w:b/>
          <w:i/>
          <w:noProof/>
          <w:sz w:val="28"/>
        </w:rPr>
        <w:t>R5-231074</w:t>
      </w:r>
      <w:bookmarkEnd w:id="0"/>
    </w:p>
    <w:p w14:paraId="23EFE7CC" w14:textId="77777777" w:rsidR="00616085" w:rsidRPr="00F438BD" w:rsidRDefault="00616085" w:rsidP="00616085">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19B23" w:rsidR="001E41F3" w:rsidRPr="00410371" w:rsidRDefault="003C0C1C" w:rsidP="006B0071">
            <w:pPr>
              <w:pStyle w:val="CRCoverPage"/>
              <w:spacing w:after="0"/>
              <w:jc w:val="right"/>
              <w:rPr>
                <w:b/>
                <w:noProof/>
                <w:sz w:val="28"/>
              </w:rPr>
            </w:pPr>
            <w:r>
              <w:rPr>
                <w:b/>
                <w:noProof/>
                <w:sz w:val="28"/>
              </w:rPr>
              <w:t>38.</w:t>
            </w:r>
            <w:r w:rsidR="00D72F3A">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AD0C0" w:rsidR="001E41F3" w:rsidRPr="00410371" w:rsidRDefault="00DE50DB" w:rsidP="00547111">
            <w:pPr>
              <w:pStyle w:val="CRCoverPage"/>
              <w:spacing w:after="0"/>
              <w:rPr>
                <w:noProof/>
              </w:rPr>
            </w:pPr>
            <w:r w:rsidRPr="00DE50DB">
              <w:rPr>
                <w:b/>
                <w:noProof/>
                <w:sz w:val="28"/>
                <w:lang w:eastAsia="zh-CN"/>
              </w:rPr>
              <w:t>2146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ABA57"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16085">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7AC23" w:rsidR="001E41F3" w:rsidRDefault="00D72F3A">
            <w:pPr>
              <w:pStyle w:val="CRCoverPage"/>
              <w:spacing w:after="0"/>
              <w:ind w:left="100"/>
              <w:rPr>
                <w:noProof/>
              </w:rPr>
            </w:pPr>
            <w:r>
              <w:t>Updating test procedure of test case SEM for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A5F69" w:rsidR="001E41F3" w:rsidRDefault="00616085" w:rsidP="006648C6">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96F3B" w:rsidR="00D72F3A" w:rsidRDefault="00D72F3A" w:rsidP="00D72F3A">
            <w:pPr>
              <w:pStyle w:val="CRCoverPage"/>
              <w:spacing w:after="0"/>
              <w:ind w:left="100"/>
              <w:rPr>
                <w:noProof/>
                <w:lang w:eastAsia="zh-CN"/>
              </w:rPr>
            </w:pPr>
            <w:r>
              <w:rPr>
                <w:noProof/>
                <w:lang w:eastAsia="zh-CN"/>
              </w:rPr>
              <w:t>According to the minimum requirement for non-contiguous CA, the Wgap area is not excluded. So the Wgap area need to be measured as well. The current te</w:t>
            </w:r>
            <w:r w:rsidR="00D24AFC">
              <w:rPr>
                <w:noProof/>
                <w:lang w:eastAsia="zh-CN"/>
              </w:rPr>
              <w:t>st procedure is incorrect for non-contiguous UL CA</w:t>
            </w:r>
            <w:r>
              <w:rPr>
                <w:noProof/>
                <w:lang w:eastAsia="zh-CN"/>
              </w:rPr>
              <w:t xml:space="preserve">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8E507" w:rsidR="001E41F3" w:rsidRDefault="00D72F3A" w:rsidP="00D72F3A">
            <w:pPr>
              <w:pStyle w:val="CRCoverPage"/>
              <w:spacing w:after="0"/>
              <w:ind w:left="100"/>
              <w:rPr>
                <w:noProof/>
                <w:lang w:eastAsia="zh-CN"/>
              </w:rPr>
            </w:pPr>
            <w:r>
              <w:rPr>
                <w:noProof/>
                <w:lang w:eastAsia="zh-CN"/>
              </w:rPr>
              <w:t>Updating test procedure in test case 6.5A.2.2.1 for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3EB8F" w:rsidR="001E41F3" w:rsidRDefault="00D72F3A">
            <w:pPr>
              <w:pStyle w:val="CRCoverPage"/>
              <w:spacing w:after="0"/>
              <w:ind w:left="100"/>
              <w:rPr>
                <w:noProof/>
                <w:lang w:eastAsia="zh-CN"/>
              </w:rPr>
            </w:pPr>
            <w:r>
              <w:rPr>
                <w:noProof/>
                <w:lang w:eastAsia="zh-CN"/>
              </w:rPr>
              <w:t>The test procedure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D889C" w:rsidR="001E41F3" w:rsidRDefault="00D72F3A">
            <w:pPr>
              <w:pStyle w:val="CRCoverPage"/>
              <w:spacing w:after="0"/>
              <w:ind w:left="100"/>
              <w:rPr>
                <w:noProof/>
                <w:lang w:eastAsia="zh-CN"/>
              </w:rPr>
            </w:pPr>
            <w:r>
              <w:rPr>
                <w:noProof/>
                <w:lang w:eastAsia="zh-CN"/>
              </w:rPr>
              <w:t>6.5A.2.2.1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8E857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21671" w:rsidR="001E41F3" w:rsidRDefault="00D72F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43D77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6ACB0C7" w14:textId="77777777" w:rsidR="00D24AFC" w:rsidRPr="00371824" w:rsidRDefault="00D24AFC" w:rsidP="00D24AFC">
      <w:pPr>
        <w:pStyle w:val="40"/>
        <w:rPr>
          <w:lang w:eastAsia="zh-CN"/>
        </w:rPr>
      </w:pPr>
      <w:r w:rsidRPr="00371824">
        <w:t>6.5A.2.2</w:t>
      </w:r>
      <w:r w:rsidRPr="00371824">
        <w:tab/>
        <w:t>Spectrum emission mask</w:t>
      </w:r>
    </w:p>
    <w:p w14:paraId="3A069A42" w14:textId="77777777" w:rsidR="00D24AFC" w:rsidRPr="00371824" w:rsidRDefault="00D24AFC" w:rsidP="00D24AFC">
      <w:pPr>
        <w:pStyle w:val="EditorsNote"/>
      </w:pPr>
      <w:bookmarkStart w:id="2" w:name="_Toc27478209"/>
      <w:bookmarkStart w:id="3" w:name="_Toc36226924"/>
      <w:bookmarkStart w:id="4" w:name="_Toc44324209"/>
      <w:r w:rsidRPr="00371824">
        <w:t>Editor’s note: The following aspects are either missing or not yet determined:</w:t>
      </w:r>
    </w:p>
    <w:p w14:paraId="2A58B942" w14:textId="77777777" w:rsidR="00D24AFC" w:rsidRPr="00371824" w:rsidRDefault="00D24AFC" w:rsidP="00D24AFC">
      <w:pPr>
        <w:pStyle w:val="EditorsNote"/>
      </w:pPr>
      <w:r w:rsidRPr="00371824">
        <w:rPr>
          <w:lang w:eastAsia="zh-CN"/>
        </w:rPr>
        <w:t>-</w:t>
      </w:r>
      <w:r w:rsidRPr="00371824">
        <w:rPr>
          <w:lang w:eastAsia="zh-CN"/>
        </w:rPr>
        <w:tab/>
        <w:t>This test case in incomplete when signalling is absent for dualPA-Architecture IE due to lack of core requirements.</w:t>
      </w:r>
    </w:p>
    <w:bookmarkEnd w:id="2"/>
    <w:bookmarkEnd w:id="3"/>
    <w:bookmarkEnd w:id="4"/>
    <w:p w14:paraId="508F2194" w14:textId="77777777" w:rsidR="00D72F3A" w:rsidRPr="005268D5" w:rsidRDefault="00D72F3A" w:rsidP="00D72F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108978C" w14:textId="77777777" w:rsidR="00D24AFC" w:rsidRPr="00371824" w:rsidRDefault="00D24AFC" w:rsidP="00D24AFC">
      <w:pPr>
        <w:pStyle w:val="H6"/>
      </w:pPr>
      <w:r w:rsidRPr="00371824">
        <w:t>6.5</w:t>
      </w:r>
      <w:r w:rsidRPr="00371824">
        <w:rPr>
          <w:lang w:eastAsia="zh-CN"/>
        </w:rPr>
        <w:t>A</w:t>
      </w:r>
      <w:r w:rsidRPr="00371824">
        <w:t>.2.2.</w:t>
      </w:r>
      <w:r w:rsidRPr="00371824">
        <w:rPr>
          <w:lang w:eastAsia="zh-CN"/>
        </w:rPr>
        <w:t>1.</w:t>
      </w:r>
      <w:r w:rsidRPr="00371824">
        <w:t>4.2</w:t>
      </w:r>
      <w:r w:rsidRPr="00371824">
        <w:tab/>
        <w:t>Test procedure</w:t>
      </w:r>
    </w:p>
    <w:p w14:paraId="01AAAEE1" w14:textId="77777777" w:rsidR="00D24AFC" w:rsidRPr="00371824" w:rsidRDefault="00D24AFC" w:rsidP="00D24AFC">
      <w:pPr>
        <w:pStyle w:val="B10"/>
      </w:pPr>
      <w:r w:rsidRPr="00371824">
        <w:t>1.</w:t>
      </w:r>
      <w:r w:rsidRPr="00371824">
        <w:tab/>
        <w:t xml:space="preserve">Configure SCC according to Annex C.0, C.1, </w:t>
      </w:r>
      <w:proofErr w:type="gramStart"/>
      <w:r w:rsidRPr="00371824">
        <w:t>C.2</w:t>
      </w:r>
      <w:proofErr w:type="gramEnd"/>
      <w:r w:rsidRPr="00371824">
        <w:t xml:space="preserve"> for all downlink physical channels.</w:t>
      </w:r>
    </w:p>
    <w:p w14:paraId="0C039920" w14:textId="77777777" w:rsidR="00D24AFC" w:rsidRPr="00371824" w:rsidRDefault="00D24AFC" w:rsidP="00D24AFC">
      <w:pPr>
        <w:pStyle w:val="B10"/>
        <w:rPr>
          <w:lang w:eastAsia="zh-CN"/>
        </w:rPr>
      </w:pPr>
      <w:r w:rsidRPr="00371824">
        <w:t>2.</w:t>
      </w:r>
      <w:r w:rsidRPr="00371824">
        <w:tab/>
        <w:t>The SS shall configure SCC as per TS 38.508-1 [5] clause</w:t>
      </w:r>
      <w:r w:rsidRPr="00371824">
        <w:rPr>
          <w:lang w:eastAsia="zh-CN"/>
        </w:rPr>
        <w:t xml:space="preserve"> 5.5.1</w:t>
      </w:r>
      <w:r w:rsidRPr="00371824">
        <w:t>. Message contents are defined in clause 6.</w:t>
      </w:r>
      <w:r w:rsidRPr="00371824">
        <w:rPr>
          <w:lang w:eastAsia="zh-CN"/>
        </w:rPr>
        <w:t>5</w:t>
      </w:r>
      <w:r w:rsidRPr="00371824">
        <w:t>A.</w:t>
      </w:r>
      <w:r w:rsidRPr="00371824">
        <w:rPr>
          <w:lang w:eastAsia="zh-CN"/>
        </w:rPr>
        <w:t>2.2.1.4.3.</w:t>
      </w:r>
    </w:p>
    <w:p w14:paraId="01161AA0" w14:textId="77777777" w:rsidR="00D24AFC" w:rsidRPr="00371824" w:rsidRDefault="00D24AFC" w:rsidP="00D24AFC">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480826DC" w14:textId="77777777" w:rsidR="00D24AFC" w:rsidRPr="00371824" w:rsidRDefault="00D24AFC" w:rsidP="00D24AFC">
      <w:pPr>
        <w:pStyle w:val="B10"/>
        <w:rPr>
          <w:lang w:eastAsia="zh-CN"/>
        </w:rPr>
      </w:pPr>
      <w:r w:rsidRPr="00371824">
        <w:rPr>
          <w:lang w:eastAsia="zh-CN"/>
        </w:rPr>
        <w:t>4</w:t>
      </w:r>
      <w:r w:rsidRPr="00371824">
        <w:t>.</w:t>
      </w:r>
      <w:r w:rsidRPr="00371824">
        <w:tab/>
        <w:t>SS sends uplink scheduling information for each UL HARQ process via PDCCH DCI format 0_1 for C_RNTI to schedule the UL RMC according to Tables 6.5</w:t>
      </w:r>
      <w:r w:rsidRPr="00371824">
        <w:rPr>
          <w:lang w:eastAsia="zh-CN"/>
        </w:rPr>
        <w:t>A</w:t>
      </w:r>
      <w:r w:rsidRPr="00371824">
        <w:t>.2.2.1.4.1-1 through 6.5</w:t>
      </w:r>
      <w:r w:rsidRPr="00371824">
        <w:rPr>
          <w:lang w:eastAsia="zh-CN"/>
        </w:rPr>
        <w:t>A</w:t>
      </w:r>
      <w:r w:rsidRPr="00371824">
        <w:t>.2.2.1.4.1-3</w:t>
      </w:r>
      <w:r w:rsidRPr="00371824">
        <w:rPr>
          <w:lang w:eastAsia="zh-CN"/>
        </w:rPr>
        <w:t xml:space="preserve"> on both PCC and SCC as appropriate</w:t>
      </w:r>
      <w:r w:rsidRPr="00371824">
        <w:t>. Since the UL has no payload and no loopback data to send the UE sends uplink MAC padding bits on the UL RMC.</w:t>
      </w:r>
    </w:p>
    <w:p w14:paraId="7BC7A016" w14:textId="77777777" w:rsidR="00D24AFC" w:rsidRPr="00371824" w:rsidRDefault="00D24AFC" w:rsidP="00D24AFC">
      <w:pPr>
        <w:pStyle w:val="B10"/>
      </w:pPr>
      <w:r w:rsidRPr="00371824">
        <w:rPr>
          <w:lang w:eastAsia="zh-CN"/>
        </w:rPr>
        <w:t>5</w:t>
      </w:r>
      <w:r w:rsidRPr="00371824">
        <w:t>.</w:t>
      </w:r>
      <w:r w:rsidRPr="00371824">
        <w:tab/>
        <w:t>Send continuously power control “up” commands</w:t>
      </w:r>
      <w:r w:rsidRPr="00371824">
        <w:rPr>
          <w:lang w:eastAsia="zh-CN"/>
        </w:rPr>
        <w:t xml:space="preserve"> in every uplink scheduling information</w:t>
      </w:r>
      <w:r w:rsidRPr="00371824">
        <w:t xml:space="preserve"> to the UE until the UE transmits at PUMAX level. Allow at least 200ms for the UE to reach PUMAX level.</w:t>
      </w:r>
    </w:p>
    <w:p w14:paraId="34556C6C" w14:textId="77777777" w:rsidR="00D24AFC" w:rsidRPr="00371824" w:rsidRDefault="00D24AFC" w:rsidP="00D24AFC">
      <w:pPr>
        <w:pStyle w:val="B10"/>
      </w:pPr>
      <w:r w:rsidRPr="00371824">
        <w:rPr>
          <w:lang w:eastAsia="zh-CN"/>
        </w:rPr>
        <w:t>6</w:t>
      </w:r>
      <w:r w:rsidRPr="00371824">
        <w:t>.</w:t>
      </w:r>
      <w:r w:rsidRPr="00371824">
        <w:tab/>
      </w:r>
      <w:proofErr w:type="gramStart"/>
      <w:r w:rsidRPr="00371824">
        <w:t>For</w:t>
      </w:r>
      <w:proofErr w:type="gramEnd"/>
      <w:r w:rsidRPr="00371824">
        <w:t xml:space="preserve"> inter-band CA: measure the mean power of the UE in the channel bandwidth of the radio access mode </w:t>
      </w:r>
      <w:r w:rsidRPr="00371824">
        <w:rPr>
          <w:lang w:eastAsia="zh-CN"/>
        </w:rPr>
        <w:t xml:space="preserve">for each CC </w:t>
      </w:r>
      <w:r w:rsidRPr="00371824">
        <w:t xml:space="preserve">according to the test configuration, which shall meet the requirements described in </w:t>
      </w:r>
      <w:r w:rsidRPr="00371824">
        <w:rPr>
          <w:lang w:eastAsia="zh-CN"/>
        </w:rPr>
        <w:t xml:space="preserve">clause </w:t>
      </w:r>
      <w:r w:rsidRPr="00371824">
        <w:t>6.2</w:t>
      </w:r>
      <w:r w:rsidRPr="00371824">
        <w:rPr>
          <w:lang w:eastAsia="zh-CN"/>
        </w:rPr>
        <w:t>A</w:t>
      </w:r>
      <w:r w:rsidRPr="00371824">
        <w:t>.2. The period of the measurement shall be at least the continuous duration of one active sub-frame (1ms) and in the uplink symbols. For TDD slots with transient periods are not under test.</w:t>
      </w:r>
    </w:p>
    <w:p w14:paraId="4C2D2B99" w14:textId="77777777" w:rsidR="00D24AFC" w:rsidRPr="00371824" w:rsidRDefault="00D24AFC" w:rsidP="00D24AFC">
      <w:pPr>
        <w:pStyle w:val="B10"/>
      </w:pPr>
      <w:r w:rsidRPr="00371824">
        <w:tab/>
        <w:t xml:space="preserve">For intra-band CA: measure the mean power over all component carriers in the CA configuration of the radio access mode, which shall meet the requirements described in </w:t>
      </w:r>
      <w:r w:rsidRPr="00371824">
        <w:rPr>
          <w:lang w:eastAsia="zh-CN"/>
        </w:rPr>
        <w:t xml:space="preserve">clause </w:t>
      </w:r>
      <w:r w:rsidRPr="00371824">
        <w:t>6.2</w:t>
      </w:r>
      <w:r w:rsidRPr="00371824">
        <w:rPr>
          <w:lang w:eastAsia="zh-CN"/>
        </w:rPr>
        <w:t>A</w:t>
      </w:r>
      <w:r w:rsidRPr="00371824">
        <w:t>.2. The period of the measurement shall be at least the continuous duration of one active sub-frame (1ms) and in the uplink symbols. For TDD slots with transient periods are not under test.</w:t>
      </w:r>
    </w:p>
    <w:p w14:paraId="7BEE678B" w14:textId="77777777" w:rsidR="00D24AFC" w:rsidRPr="00371824" w:rsidRDefault="00D24AFC" w:rsidP="00D24AFC">
      <w:pPr>
        <w:pStyle w:val="B10"/>
      </w:pPr>
      <w:r w:rsidRPr="00371824">
        <w:rPr>
          <w:lang w:eastAsia="zh-CN"/>
        </w:rPr>
        <w:t>7</w:t>
      </w:r>
      <w:r w:rsidRPr="00371824">
        <w:t>.</w:t>
      </w:r>
      <w:r w:rsidRPr="00371824">
        <w:tab/>
      </w:r>
      <w:proofErr w:type="gramStart"/>
      <w:r w:rsidRPr="00371824">
        <w:t>For</w:t>
      </w:r>
      <w:proofErr w:type="gramEnd"/>
      <w:r w:rsidRPr="00371824">
        <w:t xml:space="preserve"> inter-band CA: measure the power of the transmitted signal with a measurement filter of bandwidths </w:t>
      </w:r>
      <w:r w:rsidRPr="00371824">
        <w:rPr>
          <w:lang w:eastAsia="zh-CN"/>
        </w:rPr>
        <w:t xml:space="preserve">for each CC </w:t>
      </w:r>
      <w:r w:rsidRPr="00371824">
        <w:t xml:space="preserve">according to </w:t>
      </w:r>
      <w:r w:rsidRPr="00371824">
        <w:rPr>
          <w:lang w:eastAsia="zh-CN"/>
        </w:rPr>
        <w:t>T</w:t>
      </w:r>
      <w:r w:rsidRPr="00371824">
        <w:t>able 6.5</w:t>
      </w:r>
      <w:r w:rsidRPr="00371824">
        <w:rPr>
          <w:lang w:eastAsia="zh-CN"/>
        </w:rPr>
        <w:t>A</w:t>
      </w:r>
      <w:r w:rsidRPr="00371824">
        <w:t>.2.2.</w:t>
      </w:r>
      <w:r w:rsidRPr="00371824">
        <w:rPr>
          <w:lang w:eastAsia="zh-CN"/>
        </w:rPr>
        <w:t>1.</w:t>
      </w:r>
      <w:r w:rsidRPr="00371824">
        <w:t>5-1. The centre frequency of the filter shall be stepped in continuous steps according to the same table. The measured power shall be recorded for each step. The measurement period shall capture the active TSs.</w:t>
      </w:r>
    </w:p>
    <w:p w14:paraId="04072CF8" w14:textId="77777777" w:rsidR="00D24AFC" w:rsidRPr="00371824" w:rsidRDefault="00D24AFC" w:rsidP="00D24AFC">
      <w:pPr>
        <w:pStyle w:val="B10"/>
      </w:pPr>
      <w:r w:rsidRPr="00371824">
        <w:tab/>
        <w:t>For intra-band contiguous CA: measure the power of the transmitted signal with a measurement filter of bandwidths according to table 6.5</w:t>
      </w:r>
      <w:r w:rsidRPr="00371824">
        <w:rPr>
          <w:lang w:eastAsia="zh-CN"/>
        </w:rPr>
        <w:t>A</w:t>
      </w:r>
      <w:r w:rsidRPr="00371824">
        <w:t>.2.2.</w:t>
      </w:r>
      <w:r w:rsidRPr="00371824">
        <w:rPr>
          <w:lang w:eastAsia="zh-CN"/>
        </w:rPr>
        <w:t>1.</w:t>
      </w:r>
      <w:r w:rsidRPr="00371824">
        <w:t xml:space="preserve">5-3. The centre frequency of the filter shall be stepped in continuous steps according to the same table. The measured power shall be recorded for each step. The measurement period shall capture the active TSs. </w:t>
      </w:r>
      <w:r w:rsidRPr="00371824">
        <w:rPr>
          <w:rFonts w:cs="v5.0.0"/>
          <w:lang w:eastAsia="zh-CN"/>
        </w:rPr>
        <w:t>For power class 2</w:t>
      </w:r>
      <w:r w:rsidRPr="00371824">
        <w:t xml:space="preserve"> UE, the power is measured as the sum from both UE transmit antenna connectors when UE indicates support for </w:t>
      </w:r>
      <w:r w:rsidRPr="00371824">
        <w:rPr>
          <w:i/>
        </w:rPr>
        <w:t>dualPA-Architecture</w:t>
      </w:r>
      <w:r w:rsidRPr="00371824">
        <w:t xml:space="preserve"> IE.</w:t>
      </w:r>
    </w:p>
    <w:p w14:paraId="2254E81C" w14:textId="02D86BCC" w:rsidR="00D24AFC" w:rsidRPr="00371824" w:rsidRDefault="00D24AFC" w:rsidP="00D24AFC">
      <w:pPr>
        <w:pStyle w:val="B10"/>
      </w:pPr>
      <w:r w:rsidRPr="00371824">
        <w:tab/>
      </w:r>
      <w:r w:rsidRPr="00D72F3A">
        <w:t>For intra-band non-contiguous CA: measure the power of the transmitted signal with a measurement filter of bandwidths for each CC according to Table 6.5A.2.2.1.5-1</w:t>
      </w:r>
      <w:del w:id="5" w:author="Huawei" w:date="2023-02-03T17:43:00Z">
        <w:r w:rsidRPr="00D72F3A" w:rsidDel="00D24AFC">
          <w:delText xml:space="preserve"> except the Wgap area</w:delText>
        </w:r>
      </w:del>
      <w:r w:rsidRPr="00D72F3A">
        <w:t>. The centre frequency of the filter shall be stepped in continuous steps according to the same table. The measured power shall be recorded for each step. The measurement period shall capture the active TSs.</w:t>
      </w:r>
    </w:p>
    <w:p w14:paraId="2E592EA0" w14:textId="77777777" w:rsidR="00D24AFC" w:rsidRPr="00371824" w:rsidRDefault="00D24AFC" w:rsidP="00D24AFC">
      <w:pPr>
        <w:pStyle w:val="NO"/>
      </w:pPr>
      <w:r w:rsidRPr="00371824">
        <w:t>NOTE 1:</w:t>
      </w:r>
      <w:r w:rsidRPr="00371824">
        <w:tab/>
        <w:t>When switching to DFT-s-OFDM</w:t>
      </w:r>
      <w:r w:rsidRPr="00371824" w:rsidDel="00F43EE5">
        <w:t xml:space="preserve"> </w:t>
      </w:r>
      <w:r w:rsidRPr="00371824">
        <w:t xml:space="preserve">waveform, as specified in the test configuration table 6.5.2.2.4.1-1, send an NR RRCReconfiguration message according to TS 38.508-1 [5] clause 4.6.3 Table 4.6.3-118 PUSCH-Config with TRANSFORM_PRECODER_ENABLED condition. </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6" w:name="OLE_LINK33"/>
      <w:bookmarkStart w:id="7" w:name="OLE_LINK34"/>
      <w:r w:rsidRPr="006A6DC8">
        <w:rPr>
          <w:noProof/>
          <w:color w:val="FF0000"/>
        </w:rPr>
        <w:t>&lt;</w:t>
      </w:r>
      <w:r>
        <w:rPr>
          <w:noProof/>
          <w:color w:val="FF0000"/>
        </w:rPr>
        <w:t>End of Changes</w:t>
      </w:r>
      <w:r w:rsidRPr="006A6DC8">
        <w:rPr>
          <w:noProof/>
          <w:color w:val="FF0000"/>
        </w:rPr>
        <w:t>&gt;</w:t>
      </w:r>
    </w:p>
    <w:bookmarkEnd w:id="6"/>
    <w:bookmarkEnd w:id="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D3505" w14:textId="77777777" w:rsidR="0081505D" w:rsidRDefault="0081505D">
      <w:r>
        <w:separator/>
      </w:r>
    </w:p>
  </w:endnote>
  <w:endnote w:type="continuationSeparator" w:id="0">
    <w:p w14:paraId="0BF9D35E" w14:textId="77777777" w:rsidR="0081505D" w:rsidRDefault="00815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EFAB7" w14:textId="77777777" w:rsidR="0081505D" w:rsidRDefault="0081505D">
      <w:r>
        <w:separator/>
      </w:r>
    </w:p>
  </w:footnote>
  <w:footnote w:type="continuationSeparator" w:id="0">
    <w:p w14:paraId="18830960" w14:textId="77777777" w:rsidR="0081505D" w:rsidRDefault="008150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4"/>
  </w:num>
  <w:num w:numId="5">
    <w:abstractNumId w:val="10"/>
  </w:num>
  <w:num w:numId="6">
    <w:abstractNumId w:val="23"/>
  </w:num>
  <w:num w:numId="7">
    <w:abstractNumId w:val="27"/>
  </w:num>
  <w:num w:numId="8">
    <w:abstractNumId w:val="28"/>
  </w:num>
  <w:num w:numId="9">
    <w:abstractNumId w:val="8"/>
  </w:num>
  <w:num w:numId="10">
    <w:abstractNumId w:val="5"/>
  </w:num>
  <w:num w:numId="11">
    <w:abstractNumId w:val="11"/>
  </w:num>
  <w:num w:numId="12">
    <w:abstractNumId w:val="13"/>
  </w:num>
  <w:num w:numId="13">
    <w:abstractNumId w:val="9"/>
  </w:num>
  <w:num w:numId="14">
    <w:abstractNumId w:val="21"/>
  </w:num>
  <w:num w:numId="15">
    <w:abstractNumId w:val="0"/>
  </w:num>
  <w:num w:numId="16">
    <w:abstractNumId w:val="2"/>
  </w:num>
  <w:num w:numId="17">
    <w:abstractNumId w:val="15"/>
  </w:num>
  <w:num w:numId="18">
    <w:abstractNumId w:val="19"/>
  </w:num>
  <w:num w:numId="19">
    <w:abstractNumId w:val="24"/>
  </w:num>
  <w:num w:numId="20">
    <w:abstractNumId w:val="6"/>
  </w:num>
  <w:num w:numId="21">
    <w:abstractNumId w:val="18"/>
  </w:num>
  <w:num w:numId="22">
    <w:abstractNumId w:val="17"/>
  </w:num>
  <w:num w:numId="23">
    <w:abstractNumId w:val="20"/>
  </w:num>
  <w:num w:numId="24">
    <w:abstractNumId w:val="25"/>
  </w:num>
  <w:num w:numId="25">
    <w:abstractNumId w:val="22"/>
  </w:num>
  <w:num w:numId="26">
    <w:abstractNumId w:val="16"/>
  </w:num>
  <w:num w:numId="27">
    <w:abstractNumId w:val="1"/>
  </w:num>
  <w:num w:numId="28">
    <w:abstractNumId w:val="3"/>
  </w:num>
  <w:num w:numId="29">
    <w:abstractNumId w:val="12"/>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2FB6"/>
    <w:rsid w:val="000763C1"/>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462EE"/>
    <w:rsid w:val="0026004D"/>
    <w:rsid w:val="0026124E"/>
    <w:rsid w:val="002640DD"/>
    <w:rsid w:val="00275D12"/>
    <w:rsid w:val="002775C8"/>
    <w:rsid w:val="00284FEB"/>
    <w:rsid w:val="002860C4"/>
    <w:rsid w:val="002B5741"/>
    <w:rsid w:val="002E472E"/>
    <w:rsid w:val="00302137"/>
    <w:rsid w:val="00305409"/>
    <w:rsid w:val="0033398F"/>
    <w:rsid w:val="0035729D"/>
    <w:rsid w:val="003609EF"/>
    <w:rsid w:val="00361483"/>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855A5"/>
    <w:rsid w:val="004B75B7"/>
    <w:rsid w:val="0051580D"/>
    <w:rsid w:val="00517AED"/>
    <w:rsid w:val="00517D20"/>
    <w:rsid w:val="00547111"/>
    <w:rsid w:val="005547D5"/>
    <w:rsid w:val="005924E6"/>
    <w:rsid w:val="00592D74"/>
    <w:rsid w:val="005E2C44"/>
    <w:rsid w:val="005F277A"/>
    <w:rsid w:val="00606072"/>
    <w:rsid w:val="006127B3"/>
    <w:rsid w:val="00616085"/>
    <w:rsid w:val="00621188"/>
    <w:rsid w:val="00623E64"/>
    <w:rsid w:val="006257ED"/>
    <w:rsid w:val="00636682"/>
    <w:rsid w:val="006648C6"/>
    <w:rsid w:val="00665C4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1505D"/>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15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24AFC"/>
    <w:rsid w:val="00D32220"/>
    <w:rsid w:val="00D50255"/>
    <w:rsid w:val="00D63F8B"/>
    <w:rsid w:val="00D66520"/>
    <w:rsid w:val="00D72F3A"/>
    <w:rsid w:val="00D75781"/>
    <w:rsid w:val="00D866A1"/>
    <w:rsid w:val="00D97E4A"/>
    <w:rsid w:val="00DE34CF"/>
    <w:rsid w:val="00DE50DB"/>
    <w:rsid w:val="00E13F3D"/>
    <w:rsid w:val="00E15A55"/>
    <w:rsid w:val="00E34898"/>
    <w:rsid w:val="00EB09B7"/>
    <w:rsid w:val="00EB6256"/>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5,FH Char5"/>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清單段落1,¥¨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清單段落1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D24AFC"/>
    <w:rPr>
      <w:rFonts w:ascii="Arial" w:eastAsia="宋体" w:hAnsi="Arial" w:cs="Times New Roman"/>
      <w:sz w:val="28"/>
      <w:szCs w:val="20"/>
      <w:lang w:eastAsia="zh-CN"/>
    </w:rPr>
  </w:style>
  <w:style w:type="character" w:customStyle="1" w:styleId="8Char6">
    <w:name w:val="标题 8 Char6"/>
    <w:basedOn w:val="a2"/>
    <w:qFormat/>
    <w:rsid w:val="00D24AFC"/>
    <w:rPr>
      <w:rFonts w:ascii="Arial" w:eastAsia="宋体" w:hAnsi="Arial" w:cs="Times New Roman"/>
      <w:sz w:val="36"/>
      <w:szCs w:val="20"/>
      <w:lang w:eastAsia="zh-CN"/>
    </w:rPr>
  </w:style>
  <w:style w:type="character" w:customStyle="1" w:styleId="9Char3">
    <w:name w:val="标题 9 Char3"/>
    <w:aliases w:val="Figure Heading Char1,FH Char1"/>
    <w:basedOn w:val="a2"/>
    <w:qFormat/>
    <w:rsid w:val="00D24AFC"/>
    <w:rPr>
      <w:rFonts w:ascii="Arial" w:eastAsia="宋体" w:hAnsi="Arial" w:cs="Times New Roman"/>
      <w:sz w:val="36"/>
      <w:szCs w:val="20"/>
      <w:lang w:eastAsia="zh-CN"/>
    </w:rPr>
  </w:style>
  <w:style w:type="character" w:customStyle="1" w:styleId="Char60">
    <w:name w:val="文档结构图 Char6"/>
    <w:basedOn w:val="a2"/>
    <w:qFormat/>
    <w:rsid w:val="00D24AFC"/>
    <w:rPr>
      <w:rFonts w:ascii="宋体" w:eastAsia="宋体" w:hAnsi="Times New Roman" w:cs="Times New Roman"/>
      <w:sz w:val="18"/>
      <w:szCs w:val="18"/>
      <w:lang w:eastAsia="zh-CN"/>
    </w:rPr>
  </w:style>
  <w:style w:type="character" w:customStyle="1" w:styleId="Char61">
    <w:name w:val="批注框文本 Char6"/>
    <w:basedOn w:val="a2"/>
    <w:qFormat/>
    <w:rsid w:val="00D24AFC"/>
    <w:rPr>
      <w:rFonts w:ascii="Times New Roman" w:eastAsia="宋体" w:hAnsi="Times New Roman" w:cs="Times New Roman"/>
      <w:sz w:val="18"/>
      <w:szCs w:val="18"/>
      <w:lang w:eastAsia="zh-CN"/>
    </w:rPr>
  </w:style>
  <w:style w:type="character" w:customStyle="1" w:styleId="Char70">
    <w:name w:val="批注文字 Char7"/>
    <w:basedOn w:val="a2"/>
    <w:qFormat/>
    <w:rsid w:val="00D24AFC"/>
    <w:rPr>
      <w:rFonts w:ascii="Times New Roman" w:eastAsia="MS Mincho" w:hAnsi="Times New Roman" w:cs="Times New Roman"/>
      <w:sz w:val="20"/>
      <w:szCs w:val="20"/>
      <w:lang w:val="x-none" w:eastAsia="zh-CN"/>
    </w:rPr>
  </w:style>
  <w:style w:type="character" w:customStyle="1" w:styleId="Char110">
    <w:name w:val="批注主题 Char11"/>
    <w:basedOn w:val="Char70"/>
    <w:qFormat/>
    <w:rsid w:val="00D24AFC"/>
    <w:rPr>
      <w:rFonts w:ascii="Times New Roman" w:eastAsia="MS Mincho" w:hAnsi="Times New Roman" w:cs="Times New Roman"/>
      <w:b/>
      <w:bCs/>
      <w:sz w:val="20"/>
      <w:szCs w:val="20"/>
      <w:lang w:val="x-none" w:eastAsia="zh-CN"/>
    </w:rPr>
  </w:style>
  <w:style w:type="character" w:customStyle="1" w:styleId="Char62">
    <w:name w:val="纯文本 Char6"/>
    <w:basedOn w:val="a2"/>
    <w:qFormat/>
    <w:rsid w:val="00D24AFC"/>
    <w:rPr>
      <w:rFonts w:ascii="Courier New" w:eastAsia="宋体" w:hAnsi="Courier New" w:cs="Times New Roman"/>
      <w:sz w:val="20"/>
      <w:szCs w:val="20"/>
      <w:lang w:val="nb-NO" w:eastAsia="zh-CN"/>
    </w:rPr>
  </w:style>
  <w:style w:type="character" w:customStyle="1" w:styleId="Char80">
    <w:name w:val="日期 Char8"/>
    <w:basedOn w:val="a2"/>
    <w:qFormat/>
    <w:rsid w:val="00D24AFC"/>
    <w:rPr>
      <w:rFonts w:ascii="Times New Roman" w:eastAsia="宋体" w:hAnsi="Times New Roman" w:cs="Times New Roman"/>
      <w:sz w:val="20"/>
      <w:szCs w:val="20"/>
      <w:lang w:eastAsia="x-none"/>
    </w:rPr>
  </w:style>
  <w:style w:type="character" w:customStyle="1" w:styleId="8Char3">
    <w:name w:val="标题 8 Char3"/>
    <w:basedOn w:val="a2"/>
    <w:qFormat/>
    <w:rsid w:val="00D24AFC"/>
    <w:rPr>
      <w:rFonts w:ascii="Arial" w:eastAsia="Times New Roman" w:hAnsi="Arial" w:cs="Times New Roman" w:hint="default"/>
      <w:sz w:val="36"/>
      <w:szCs w:val="20"/>
      <w:lang w:eastAsia="ja-JP"/>
    </w:rPr>
  </w:style>
  <w:style w:type="character" w:customStyle="1" w:styleId="Char40">
    <w:name w:val="列表 Char4"/>
    <w:qFormat/>
    <w:rsid w:val="00D24AFC"/>
    <w:rPr>
      <w:rFonts w:ascii="Times New Roman" w:eastAsia="宋体" w:hAnsi="Times New Roman" w:cs="Times New Roman"/>
      <w:sz w:val="20"/>
      <w:szCs w:val="20"/>
      <w:lang w:eastAsia="zh-CN"/>
    </w:rPr>
  </w:style>
  <w:style w:type="character" w:customStyle="1" w:styleId="Char31">
    <w:name w:val="文档结构图 Char3"/>
    <w:basedOn w:val="a2"/>
    <w:qFormat/>
    <w:rsid w:val="00D24AFC"/>
    <w:rPr>
      <w:rFonts w:ascii="宋体" w:eastAsia="Times New Roman" w:hAnsi="Times New Roman" w:cs="Times New Roman" w:hint="eastAsia"/>
      <w:color w:val="000000"/>
      <w:sz w:val="18"/>
      <w:szCs w:val="18"/>
      <w:lang w:eastAsia="ja-JP"/>
    </w:rPr>
  </w:style>
  <w:style w:type="paragraph" w:customStyle="1" w:styleId="LightShading-Accent51">
    <w:name w:val="Light Shading - Accent 51"/>
    <w:hidden/>
    <w:uiPriority w:val="99"/>
    <w:semiHidden/>
    <w:qFormat/>
    <w:rsid w:val="00D24AFC"/>
    <w:rPr>
      <w:rFonts w:ascii="Times New Roman" w:eastAsia="宋体" w:hAnsi="Times New Roman"/>
      <w:lang w:val="en-GB" w:eastAsia="en-US"/>
    </w:rPr>
  </w:style>
  <w:style w:type="paragraph" w:customStyle="1" w:styleId="LightList-Accent51">
    <w:name w:val="Light List - Accent 51"/>
    <w:basedOn w:val="a1"/>
    <w:uiPriority w:val="34"/>
    <w:qFormat/>
    <w:rsid w:val="00D24AFC"/>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D24AFC"/>
    <w:rPr>
      <w:rFonts w:ascii="Times New Roman" w:eastAsia="宋体" w:hAnsi="Times New Roman"/>
      <w:lang w:val="en-GB" w:eastAsia="en-US"/>
    </w:rPr>
  </w:style>
  <w:style w:type="character" w:customStyle="1" w:styleId="65">
    <w:name w:val="未处理的提及6"/>
    <w:uiPriority w:val="52"/>
    <w:rsid w:val="00D24AFC"/>
    <w:rPr>
      <w:color w:val="808080"/>
      <w:shd w:val="clear" w:color="auto" w:fill="E6E6E6"/>
    </w:rPr>
  </w:style>
  <w:style w:type="paragraph" w:customStyle="1" w:styleId="LightList-Accent32">
    <w:name w:val="Light List - Accent 32"/>
    <w:hidden/>
    <w:uiPriority w:val="99"/>
    <w:semiHidden/>
    <w:qFormat/>
    <w:rsid w:val="00D24AFC"/>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D24AFC"/>
    <w:rPr>
      <w:rFonts w:ascii="Times New Roman" w:eastAsia="宋体" w:hAnsi="Times New Roman"/>
      <w:lang w:val="en-GB" w:eastAsia="en-US"/>
    </w:rPr>
  </w:style>
  <w:style w:type="character" w:customStyle="1" w:styleId="CharChar44">
    <w:name w:val="Char Char44"/>
    <w:rsid w:val="00D24AFC"/>
    <w:rPr>
      <w:rFonts w:ascii="Arial" w:hAnsi="Arial"/>
      <w:sz w:val="24"/>
      <w:lang w:val="en-GB" w:eastAsia="en-US" w:bidi="ar-SA"/>
    </w:rPr>
  </w:style>
  <w:style w:type="paragraph" w:customStyle="1" w:styleId="442">
    <w:name w:val="(文字) (文字)44"/>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24AFC"/>
    <w:rPr>
      <w:lang w:val="en-GB" w:eastAsia="ja-JP" w:bidi="ar-SA"/>
    </w:rPr>
  </w:style>
  <w:style w:type="paragraph" w:customStyle="1" w:styleId="1Char4">
    <w:name w:val="(文字) (文字)1 Char (文字) (文字)4"/>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24AF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D24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24AFC"/>
    <w:rPr>
      <w:rFonts w:ascii="Tahoma" w:hAnsi="Tahoma" w:cs="Tahoma"/>
      <w:shd w:val="clear" w:color="auto" w:fill="000080"/>
      <w:lang w:val="en-GB" w:eastAsia="en-US"/>
    </w:rPr>
  </w:style>
  <w:style w:type="character" w:customStyle="1" w:styleId="ZchnZchn54">
    <w:name w:val="Zchn Zchn54"/>
    <w:rsid w:val="00D24AFC"/>
    <w:rPr>
      <w:rFonts w:ascii="Courier New" w:eastAsia="Batang" w:hAnsi="Courier New"/>
      <w:lang w:val="nb-NO" w:eastAsia="en-US" w:bidi="ar-SA"/>
    </w:rPr>
  </w:style>
  <w:style w:type="character" w:customStyle="1" w:styleId="CharChar104">
    <w:name w:val="Char Char104"/>
    <w:semiHidden/>
    <w:rsid w:val="00D24AFC"/>
    <w:rPr>
      <w:rFonts w:ascii="Times New Roman" w:hAnsi="Times New Roman"/>
      <w:lang w:val="en-GB" w:eastAsia="en-US"/>
    </w:rPr>
  </w:style>
  <w:style w:type="character" w:customStyle="1" w:styleId="CharChar94">
    <w:name w:val="Char Char94"/>
    <w:rsid w:val="00D24AFC"/>
    <w:rPr>
      <w:rFonts w:ascii="Tahoma" w:hAnsi="Tahoma" w:cs="Tahoma"/>
      <w:sz w:val="16"/>
      <w:szCs w:val="16"/>
      <w:lang w:val="en-GB" w:eastAsia="en-US"/>
    </w:rPr>
  </w:style>
  <w:style w:type="character" w:customStyle="1" w:styleId="CharChar84">
    <w:name w:val="Char Char84"/>
    <w:semiHidden/>
    <w:rsid w:val="00D24AF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D24AFC"/>
    <w:rPr>
      <w:rFonts w:ascii="Arial" w:hAnsi="Arial"/>
      <w:sz w:val="36"/>
      <w:lang w:val="en-GB" w:eastAsia="en-US" w:bidi="ar-SA"/>
    </w:rPr>
  </w:style>
  <w:style w:type="character" w:customStyle="1" w:styleId="CharChar284">
    <w:name w:val="Char Char284"/>
    <w:rsid w:val="00D24AFC"/>
    <w:rPr>
      <w:rFonts w:ascii="Arial" w:hAnsi="Arial"/>
      <w:sz w:val="32"/>
      <w:lang w:val="en-GB"/>
    </w:rPr>
  </w:style>
  <w:style w:type="character" w:customStyle="1" w:styleId="CharChar243">
    <w:name w:val="Char Char243"/>
    <w:rsid w:val="00D24AFC"/>
    <w:rPr>
      <w:rFonts w:ascii="Arial" w:hAnsi="Arial"/>
      <w:sz w:val="36"/>
      <w:lang w:val="en-GB" w:eastAsia="en-US"/>
    </w:rPr>
  </w:style>
  <w:style w:type="character" w:customStyle="1" w:styleId="Char32">
    <w:name w:val="批注框文本 Char3"/>
    <w:basedOn w:val="a2"/>
    <w:qFormat/>
    <w:rsid w:val="00D24AFC"/>
    <w:rPr>
      <w:rFonts w:ascii="Times New Roman" w:eastAsia="Times New Roman" w:hAnsi="Times New Roman" w:cs="Times New Roman" w:hint="default"/>
      <w:color w:val="000000"/>
      <w:sz w:val="18"/>
      <w:szCs w:val="18"/>
      <w:lang w:eastAsia="ja-JP"/>
    </w:rPr>
  </w:style>
  <w:style w:type="character" w:customStyle="1" w:styleId="CharChar36">
    <w:name w:val="Char Char36"/>
    <w:rsid w:val="00D24AFC"/>
    <w:rPr>
      <w:rFonts w:ascii="Arial" w:hAnsi="Arial" w:cs="Arial" w:hint="default"/>
      <w:sz w:val="22"/>
      <w:lang w:val="en-GB" w:eastAsia="en-US" w:bidi="ar-SA"/>
    </w:rPr>
  </w:style>
  <w:style w:type="character" w:customStyle="1" w:styleId="CharChar215">
    <w:name w:val="Char Char215"/>
    <w:rsid w:val="00D24AFC"/>
    <w:rPr>
      <w:rFonts w:ascii="Times New Roman" w:hAnsi="Times New Roman"/>
      <w:lang w:val="en-GB" w:eastAsia="en-US"/>
    </w:rPr>
  </w:style>
  <w:style w:type="character" w:customStyle="1" w:styleId="CharChar63">
    <w:name w:val="Char Char63"/>
    <w:rsid w:val="00D24AFC"/>
    <w:rPr>
      <w:rFonts w:ascii="Arial" w:eastAsia="宋体" w:hAnsi="Arial"/>
      <w:sz w:val="32"/>
      <w:lang w:val="en-GB" w:eastAsia="en-US" w:bidi="ar-SA"/>
    </w:rPr>
  </w:style>
  <w:style w:type="character" w:customStyle="1" w:styleId="CharChar53">
    <w:name w:val="Char Char53"/>
    <w:rsid w:val="00D24AFC"/>
    <w:rPr>
      <w:rFonts w:ascii="Arial" w:eastAsia="宋体" w:hAnsi="Arial"/>
      <w:sz w:val="28"/>
      <w:lang w:val="en-GB" w:eastAsia="en-US" w:bidi="ar-SA"/>
    </w:rPr>
  </w:style>
  <w:style w:type="character" w:customStyle="1" w:styleId="CharChar163">
    <w:name w:val="Char Char163"/>
    <w:rsid w:val="00D24AFC"/>
    <w:rPr>
      <w:rFonts w:ascii="Arial" w:eastAsia="宋体" w:hAnsi="Arial"/>
      <w:lang w:val="en-GB" w:eastAsia="en-US" w:bidi="ar-SA"/>
    </w:rPr>
  </w:style>
  <w:style w:type="character" w:customStyle="1" w:styleId="CharChar143">
    <w:name w:val="Char Char143"/>
    <w:rsid w:val="00D24AFC"/>
    <w:rPr>
      <w:rFonts w:ascii="Arial" w:eastAsia="宋体" w:hAnsi="Arial"/>
      <w:sz w:val="36"/>
      <w:lang w:val="en-GB" w:eastAsia="en-US" w:bidi="ar-SA"/>
    </w:rPr>
  </w:style>
  <w:style w:type="paragraph" w:customStyle="1" w:styleId="CarCar1CharCharCarCar3">
    <w:name w:val="Car Car1 Char Char Car Car3"/>
    <w:semiHidden/>
    <w:qFormat/>
    <w:rsid w:val="00D24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D24AFC"/>
    <w:rPr>
      <w:rFonts w:ascii="Arial" w:hAnsi="Arial"/>
      <w:lang w:val="en-GB" w:eastAsia="en-US"/>
    </w:rPr>
  </w:style>
  <w:style w:type="character" w:customStyle="1" w:styleId="CharChar173">
    <w:name w:val="Char Char173"/>
    <w:rsid w:val="00D24AFC"/>
    <w:rPr>
      <w:rFonts w:ascii="Tahoma" w:hAnsi="Tahoma" w:cs="Tahoma"/>
      <w:shd w:val="clear" w:color="auto" w:fill="000080"/>
      <w:lang w:val="en-GB" w:eastAsia="en-US"/>
    </w:rPr>
  </w:style>
  <w:style w:type="character" w:customStyle="1" w:styleId="CharChar193">
    <w:name w:val="Char Char193"/>
    <w:rsid w:val="00D24AFC"/>
    <w:rPr>
      <w:rFonts w:ascii="Times New Roman" w:hAnsi="Times New Roman"/>
      <w:lang w:val="en-GB"/>
    </w:rPr>
  </w:style>
  <w:style w:type="character" w:customStyle="1" w:styleId="CharChar203">
    <w:name w:val="Char Char203"/>
    <w:rsid w:val="00D24AFC"/>
    <w:rPr>
      <w:rFonts w:ascii="Tahoma" w:hAnsi="Tahoma" w:cs="Tahoma"/>
      <w:sz w:val="16"/>
      <w:szCs w:val="16"/>
      <w:lang w:val="en-GB" w:eastAsia="en-US"/>
    </w:rPr>
  </w:style>
  <w:style w:type="character" w:customStyle="1" w:styleId="CharChar303">
    <w:name w:val="Char Char303"/>
    <w:rsid w:val="00D24AFC"/>
    <w:rPr>
      <w:rFonts w:ascii="Arial" w:hAnsi="Arial"/>
      <w:lang w:val="en-GB" w:eastAsia="en-US"/>
    </w:rPr>
  </w:style>
  <w:style w:type="character" w:customStyle="1" w:styleId="CharChar263">
    <w:name w:val="Char Char263"/>
    <w:rsid w:val="00D24AFC"/>
    <w:rPr>
      <w:rFonts w:ascii="Times New Roman" w:hAnsi="Times New Roman"/>
      <w:lang w:val="en-GB" w:eastAsia="en-US"/>
    </w:rPr>
  </w:style>
  <w:style w:type="character" w:customStyle="1" w:styleId="CharChar273">
    <w:name w:val="Char Char273"/>
    <w:rsid w:val="00D24AFC"/>
    <w:rPr>
      <w:rFonts w:ascii="Arial" w:hAnsi="Arial"/>
      <w:b/>
      <w:i/>
      <w:noProof/>
      <w:sz w:val="18"/>
      <w:lang w:val="en-GB" w:eastAsia="en-US"/>
    </w:rPr>
  </w:style>
  <w:style w:type="character" w:customStyle="1" w:styleId="Char42">
    <w:name w:val="批注文字 Char4"/>
    <w:basedOn w:val="a2"/>
    <w:qFormat/>
    <w:rsid w:val="00D24AFC"/>
    <w:rPr>
      <w:rFonts w:ascii="Times New Roman" w:eastAsia="MS Mincho" w:hAnsi="Times New Roman" w:cs="Times New Roman" w:hint="default"/>
      <w:color w:val="000000"/>
      <w:sz w:val="20"/>
      <w:szCs w:val="20"/>
      <w:lang w:val="x-none" w:eastAsia="ja-JP"/>
    </w:rPr>
  </w:style>
  <w:style w:type="character" w:customStyle="1" w:styleId="Char81">
    <w:name w:val="批注主题 Char8"/>
    <w:basedOn w:val="Char42"/>
    <w:qFormat/>
    <w:rsid w:val="00D24AFC"/>
    <w:rPr>
      <w:rFonts w:ascii="Times New Roman" w:eastAsia="MS Mincho" w:hAnsi="Times New Roman" w:cs="Times New Roman" w:hint="default"/>
      <w:b/>
      <w:bCs/>
      <w:color w:val="000000"/>
      <w:sz w:val="20"/>
      <w:szCs w:val="20"/>
      <w:lang w:val="x-none" w:eastAsia="ja-JP"/>
    </w:rPr>
  </w:style>
  <w:style w:type="character" w:customStyle="1" w:styleId="Char33">
    <w:name w:val="纯文本 Char3"/>
    <w:basedOn w:val="a2"/>
    <w:qFormat/>
    <w:rsid w:val="00D24AFC"/>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D24AFC"/>
    <w:rPr>
      <w:rFonts w:ascii="Times New Roman" w:eastAsia="Times New Roman" w:hAnsi="Times New Roman" w:cs="Times New Roman" w:hint="default"/>
      <w:color w:val="000000"/>
      <w:sz w:val="20"/>
      <w:szCs w:val="20"/>
      <w:lang w:eastAsia="x-none"/>
    </w:rPr>
  </w:style>
  <w:style w:type="character" w:customStyle="1" w:styleId="Char1f2">
    <w:name w:val="列表 Char1"/>
    <w:qFormat/>
    <w:rsid w:val="00D24AFC"/>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D24AFC"/>
    <w:rPr>
      <w:rFonts w:ascii="Arial" w:hAnsi="Arial"/>
      <w:lang w:val="en-GB" w:eastAsia="en-US" w:bidi="ar-SA"/>
    </w:rPr>
  </w:style>
  <w:style w:type="paragraph" w:customStyle="1" w:styleId="CarCar53">
    <w:name w:val="Car Car53"/>
    <w:semiHidden/>
    <w:qFormat/>
    <w:rsid w:val="00D24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24AFC"/>
    <w:rPr>
      <w:rFonts w:ascii="Tahoma" w:eastAsia="宋体" w:hAnsi="Tahoma" w:cs="Tahoma"/>
      <w:lang w:val="en-GB" w:eastAsia="en-US" w:bidi="ar-SA"/>
    </w:rPr>
  </w:style>
  <w:style w:type="character" w:customStyle="1" w:styleId="CharChar133">
    <w:name w:val="Char Char133"/>
    <w:semiHidden/>
    <w:rsid w:val="00D24AFC"/>
    <w:rPr>
      <w:rFonts w:ascii="宋体" w:eastAsia="宋体" w:hAnsi="宋体" w:hint="eastAsia"/>
      <w:lang w:val="en-GB" w:eastAsia="en-US" w:bidi="ar-SA"/>
    </w:rPr>
  </w:style>
  <w:style w:type="character" w:customStyle="1" w:styleId="CharChar153">
    <w:name w:val="Char Char153"/>
    <w:rsid w:val="00D24AFC"/>
    <w:rPr>
      <w:rFonts w:ascii="Arial" w:hAnsi="Arial"/>
      <w:sz w:val="36"/>
      <w:lang w:val="en-GB"/>
    </w:rPr>
  </w:style>
  <w:style w:type="character" w:customStyle="1" w:styleId="h410">
    <w:name w:val="h410"/>
    <w:rsid w:val="00D24AFC"/>
    <w:rPr>
      <w:rFonts w:ascii="Arial" w:hAnsi="Arial"/>
      <w:sz w:val="24"/>
      <w:lang w:val="en-GB"/>
    </w:rPr>
  </w:style>
  <w:style w:type="character" w:customStyle="1" w:styleId="h53">
    <w:name w:val="h53"/>
    <w:rsid w:val="00D24AFC"/>
    <w:rPr>
      <w:rFonts w:ascii="Arial" w:eastAsia="宋体" w:hAnsi="Arial"/>
      <w:sz w:val="22"/>
      <w:lang w:val="en-GB" w:eastAsia="en-US" w:bidi="ar-SA"/>
    </w:rPr>
  </w:style>
  <w:style w:type="character" w:customStyle="1" w:styleId="UnresolvedMention4">
    <w:name w:val="Unresolved Mention4"/>
    <w:uiPriority w:val="99"/>
    <w:unhideWhenUsed/>
    <w:rsid w:val="00D24AFC"/>
    <w:rPr>
      <w:color w:val="808080"/>
      <w:shd w:val="clear" w:color="auto" w:fill="E6E6E6"/>
    </w:rPr>
  </w:style>
  <w:style w:type="character" w:customStyle="1" w:styleId="MediumShading1-Accent1Char">
    <w:name w:val="Medium Shading 1 - Accent 1 Char"/>
    <w:link w:val="1-1"/>
    <w:uiPriority w:val="1"/>
    <w:rsid w:val="00D24AFC"/>
    <w:rPr>
      <w:rFonts w:ascii="Arial" w:eastAsia="PMingLiU" w:hAnsi="Arial"/>
      <w:lang w:val="x-none" w:eastAsia="x-none"/>
    </w:rPr>
  </w:style>
  <w:style w:type="character" w:customStyle="1" w:styleId="MediumGrid2-Accent2Char">
    <w:name w:val="Medium Grid 2 - Accent 2 Char"/>
    <w:link w:val="2-2"/>
    <w:uiPriority w:val="29"/>
    <w:rsid w:val="00D24AFC"/>
    <w:rPr>
      <w:rFonts w:ascii="Arial" w:eastAsia="PMingLiU" w:hAnsi="Arial"/>
      <w:i/>
      <w:iCs/>
      <w:color w:val="000000"/>
      <w:lang w:val="en-GB" w:eastAsia="en-GB"/>
    </w:rPr>
  </w:style>
  <w:style w:type="character" w:customStyle="1" w:styleId="MediumGrid3-Accent2Char">
    <w:name w:val="Medium Grid 3 - Accent 2 Char"/>
    <w:link w:val="3-2"/>
    <w:uiPriority w:val="30"/>
    <w:rsid w:val="00D24AFC"/>
    <w:rPr>
      <w:rFonts w:ascii="Arial" w:eastAsia="PMingLiU" w:hAnsi="Arial"/>
      <w:b/>
      <w:bCs/>
      <w:i/>
      <w:iCs/>
      <w:color w:val="4F81BD"/>
      <w:lang w:val="en-GB" w:eastAsia="en-GB"/>
    </w:rPr>
  </w:style>
  <w:style w:type="table" w:styleId="1-3">
    <w:name w:val="Medium Shading 1 Accent 3"/>
    <w:basedOn w:val="a3"/>
    <w:uiPriority w:val="29"/>
    <w:unhideWhenUsed/>
    <w:qFormat/>
    <w:rsid w:val="00D24A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24A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24A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24A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24A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24AF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D24AF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D24AFC"/>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D24AFC"/>
    <w:pPr>
      <w:overflowPunct w:val="0"/>
      <w:autoSpaceDE w:val="0"/>
      <w:autoSpaceDN w:val="0"/>
      <w:adjustRightInd w:val="0"/>
      <w:ind w:left="400" w:hanging="400"/>
      <w:textAlignment w:val="baseline"/>
    </w:pPr>
    <w:rPr>
      <w:rFonts w:eastAsia="MS Mincho"/>
      <w:b/>
      <w:lang w:eastAsia="zh-CN"/>
    </w:rPr>
  </w:style>
  <w:style w:type="character" w:customStyle="1" w:styleId="Char43">
    <w:name w:val="批注主题 Char4"/>
    <w:rsid w:val="00D24AFC"/>
    <w:rPr>
      <w:rFonts w:eastAsia="MS Mincho"/>
      <w:b/>
      <w:bCs/>
      <w:lang w:val="x-none" w:eastAsia="en-US"/>
    </w:rPr>
  </w:style>
  <w:style w:type="paragraph" w:customStyle="1" w:styleId="85">
    <w:name w:val="无间隔8"/>
    <w:qFormat/>
    <w:rsid w:val="00D24AFC"/>
    <w:rPr>
      <w:rFonts w:ascii="Times New Roman" w:eastAsia="宋体" w:hAnsi="Times New Roman"/>
      <w:lang w:val="en-GB" w:eastAsia="en-US"/>
    </w:rPr>
  </w:style>
  <w:style w:type="character" w:customStyle="1" w:styleId="Char1f3">
    <w:name w:val="标题 Char1"/>
    <w:aliases w:val="Section Header Char1"/>
    <w:rsid w:val="00D24AF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24A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24AFC"/>
    <w:rPr>
      <w:i/>
      <w:iCs/>
      <w:color w:val="808080"/>
    </w:rPr>
  </w:style>
  <w:style w:type="character" w:customStyle="1" w:styleId="PlainTable45">
    <w:name w:val="Plain Table 45"/>
    <w:uiPriority w:val="21"/>
    <w:qFormat/>
    <w:rsid w:val="00D24AFC"/>
    <w:rPr>
      <w:b/>
      <w:bCs/>
      <w:i/>
      <w:iCs/>
      <w:color w:val="4F81BD"/>
    </w:rPr>
  </w:style>
  <w:style w:type="character" w:customStyle="1" w:styleId="PlainTable55">
    <w:name w:val="Plain Table 55"/>
    <w:uiPriority w:val="31"/>
    <w:qFormat/>
    <w:rsid w:val="00D24AFC"/>
    <w:rPr>
      <w:smallCaps/>
      <w:color w:val="C0504D"/>
      <w:u w:val="single"/>
    </w:rPr>
  </w:style>
  <w:style w:type="character" w:customStyle="1" w:styleId="TableGridLight5">
    <w:name w:val="Table Grid Light5"/>
    <w:uiPriority w:val="32"/>
    <w:qFormat/>
    <w:rsid w:val="00D24AFC"/>
    <w:rPr>
      <w:b/>
      <w:bCs/>
      <w:smallCaps/>
      <w:color w:val="C0504D"/>
      <w:spacing w:val="5"/>
      <w:u w:val="single"/>
    </w:rPr>
  </w:style>
  <w:style w:type="character" w:customStyle="1" w:styleId="GridTable1Light5">
    <w:name w:val="Grid Table 1 Light5"/>
    <w:uiPriority w:val="33"/>
    <w:qFormat/>
    <w:rsid w:val="00D24AFC"/>
    <w:rPr>
      <w:b/>
      <w:bCs/>
      <w:smallCaps/>
      <w:spacing w:val="5"/>
    </w:rPr>
  </w:style>
  <w:style w:type="table" w:customStyle="1" w:styleId="MediumShading1-Accent11">
    <w:name w:val="Medium Shading 1 - Accent 11"/>
    <w:basedOn w:val="a3"/>
    <w:uiPriority w:val="1"/>
    <w:qFormat/>
    <w:rsid w:val="00D24A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24AF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24AFC"/>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D24AF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24AF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24AF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D24AFC"/>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24AFC"/>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D24AF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24AF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24AFC"/>
    <w:pPr>
      <w:autoSpaceDN w:val="0"/>
    </w:pPr>
    <w:rPr>
      <w:rFonts w:ascii="Times New Roman" w:eastAsia="宋体" w:hAnsi="Times New Roman"/>
      <w:lang w:val="en-GB" w:eastAsia="en-US"/>
    </w:rPr>
  </w:style>
  <w:style w:type="character" w:customStyle="1" w:styleId="2ff3">
    <w:name w:val="未处理的提及2"/>
    <w:uiPriority w:val="52"/>
    <w:rsid w:val="00D24AFC"/>
    <w:rPr>
      <w:color w:val="808080"/>
      <w:shd w:val="clear" w:color="auto" w:fill="E6E6E6"/>
    </w:rPr>
  </w:style>
  <w:style w:type="character" w:customStyle="1" w:styleId="1ffa">
    <w:name w:val="未处理的提及1"/>
    <w:uiPriority w:val="52"/>
    <w:rsid w:val="00D24AFC"/>
    <w:rPr>
      <w:color w:val="808080"/>
      <w:shd w:val="clear" w:color="auto" w:fill="E6E6E6"/>
    </w:rPr>
  </w:style>
  <w:style w:type="character" w:customStyle="1" w:styleId="tlid-translation">
    <w:name w:val="tlid-translation"/>
    <w:rsid w:val="00D24AFC"/>
  </w:style>
  <w:style w:type="paragraph" w:customStyle="1" w:styleId="100">
    <w:name w:val="修订10"/>
    <w:hidden/>
    <w:semiHidden/>
    <w:qFormat/>
    <w:rsid w:val="00D24AFC"/>
    <w:rPr>
      <w:rFonts w:ascii="Times New Roman" w:eastAsia="Batang" w:hAnsi="Times New Roman"/>
      <w:lang w:val="en-GB" w:eastAsia="en-US"/>
    </w:rPr>
  </w:style>
  <w:style w:type="paragraph" w:customStyle="1" w:styleId="95">
    <w:name w:val="无间隔9"/>
    <w:qFormat/>
    <w:rsid w:val="00D24AFC"/>
    <w:rPr>
      <w:rFonts w:ascii="Times New Roman" w:eastAsia="宋体" w:hAnsi="Times New Roman"/>
      <w:lang w:val="en-GB" w:eastAsia="en-US"/>
    </w:rPr>
  </w:style>
  <w:style w:type="paragraph" w:customStyle="1" w:styleId="LightShading-Accent53">
    <w:name w:val="Light Shading - Accent 53"/>
    <w:hidden/>
    <w:uiPriority w:val="99"/>
    <w:semiHidden/>
    <w:qFormat/>
    <w:rsid w:val="00D24AFC"/>
    <w:rPr>
      <w:rFonts w:ascii="Times New Roman" w:eastAsia="宋体" w:hAnsi="Times New Roman"/>
      <w:lang w:val="en-GB" w:eastAsia="en-US"/>
    </w:rPr>
  </w:style>
  <w:style w:type="paragraph" w:customStyle="1" w:styleId="LightList-Accent53">
    <w:name w:val="Light List - Accent 53"/>
    <w:basedOn w:val="a1"/>
    <w:uiPriority w:val="34"/>
    <w:qFormat/>
    <w:rsid w:val="00D24AF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D24AFC"/>
    <w:rPr>
      <w:rFonts w:ascii="Times New Roman" w:eastAsia="宋体" w:hAnsi="Times New Roman"/>
      <w:lang w:val="en-GB" w:eastAsia="en-US"/>
    </w:rPr>
  </w:style>
  <w:style w:type="character" w:customStyle="1" w:styleId="3fe">
    <w:name w:val="未处理的提及3"/>
    <w:uiPriority w:val="52"/>
    <w:rsid w:val="00D24AFC"/>
    <w:rPr>
      <w:color w:val="808080"/>
      <w:shd w:val="clear" w:color="auto" w:fill="E6E6E6"/>
    </w:rPr>
  </w:style>
  <w:style w:type="paragraph" w:customStyle="1" w:styleId="LightList-Accent34">
    <w:name w:val="Light List - Accent 34"/>
    <w:hidden/>
    <w:uiPriority w:val="99"/>
    <w:semiHidden/>
    <w:qFormat/>
    <w:rsid w:val="00D24AFC"/>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D24AFC"/>
    <w:rPr>
      <w:rFonts w:ascii="Times New Roman" w:eastAsia="宋体" w:hAnsi="Times New Roman"/>
      <w:lang w:val="en-GB" w:eastAsia="en-US"/>
    </w:rPr>
  </w:style>
  <w:style w:type="character" w:customStyle="1" w:styleId="UnresolvedMention5">
    <w:name w:val="Unresolved Mention5"/>
    <w:uiPriority w:val="99"/>
    <w:unhideWhenUsed/>
    <w:rsid w:val="00D24AFC"/>
    <w:rPr>
      <w:color w:val="808080"/>
      <w:shd w:val="clear" w:color="auto" w:fill="E6E6E6"/>
    </w:rPr>
  </w:style>
  <w:style w:type="character" w:customStyle="1" w:styleId="MediumGrid2Char1">
    <w:name w:val="Medium Grid 2 Char1"/>
    <w:link w:val="2ff4"/>
    <w:uiPriority w:val="1"/>
    <w:rsid w:val="00D24AFC"/>
    <w:rPr>
      <w:rFonts w:ascii="Arial" w:eastAsia="PMingLiU" w:hAnsi="Arial"/>
      <w:lang w:val="x-none" w:eastAsia="x-none"/>
    </w:rPr>
  </w:style>
  <w:style w:type="character" w:customStyle="1" w:styleId="ColorfulGrid-Accent1Char1">
    <w:name w:val="Colorful Grid - Accent 1 Char1"/>
    <w:uiPriority w:val="29"/>
    <w:rsid w:val="00D24AFC"/>
    <w:rPr>
      <w:rFonts w:ascii="Arial" w:eastAsia="PMingLiU" w:hAnsi="Arial"/>
      <w:i/>
      <w:iCs/>
      <w:color w:val="000000"/>
      <w:lang w:val="en-GB" w:eastAsia="en-GB"/>
    </w:rPr>
  </w:style>
  <w:style w:type="character" w:customStyle="1" w:styleId="LightShading-Accent2Char1">
    <w:name w:val="Light Shading - Accent 2 Char1"/>
    <w:uiPriority w:val="30"/>
    <w:rsid w:val="00D24AFC"/>
    <w:rPr>
      <w:rFonts w:ascii="Arial" w:eastAsia="PMingLiU" w:hAnsi="Arial"/>
      <w:b/>
      <w:bCs/>
      <w:i/>
      <w:iCs/>
      <w:color w:val="4F81BD"/>
      <w:lang w:val="en-GB" w:eastAsia="en-GB"/>
    </w:rPr>
  </w:style>
  <w:style w:type="table" w:styleId="-3">
    <w:name w:val="Colorful List Accent 3"/>
    <w:basedOn w:val="a3"/>
    <w:uiPriority w:val="29"/>
    <w:unhideWhenUsed/>
    <w:qFormat/>
    <w:rsid w:val="00D24A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24A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24A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24AFC"/>
    <w:rPr>
      <w:rFonts w:ascii="Calibri" w:eastAsia="Calibri" w:hAnsi="Calibri"/>
      <w:sz w:val="22"/>
      <w:szCs w:val="22"/>
      <w:lang w:eastAsia="en-GB"/>
    </w:rPr>
  </w:style>
  <w:style w:type="table" w:styleId="2ff4">
    <w:name w:val="Medium Grid 2"/>
    <w:basedOn w:val="a3"/>
    <w:link w:val="MediumGrid2Char1"/>
    <w:uiPriority w:val="1"/>
    <w:unhideWhenUsed/>
    <w:rsid w:val="00D24A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24A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24AF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24AF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24AF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24AF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24AF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24AF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24AFC"/>
    <w:rPr>
      <w:rFonts w:ascii="Times New Roman" w:eastAsia="Times New Roman" w:hAnsi="Times New Roman"/>
      <w:sz w:val="18"/>
      <w:szCs w:val="18"/>
      <w:lang w:val="en-GB" w:eastAsia="en-GB"/>
    </w:rPr>
  </w:style>
  <w:style w:type="character" w:customStyle="1" w:styleId="1ffd">
    <w:name w:val="标题 字符1"/>
    <w:aliases w:val="Section Header 字符1"/>
    <w:rsid w:val="00D24AFC"/>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24AFC"/>
    <w:rPr>
      <w:rFonts w:ascii="Times New Roman" w:hAnsi="Times New Roman"/>
      <w:lang w:val="en-GB" w:eastAsia="en-US"/>
    </w:rPr>
  </w:style>
  <w:style w:type="character" w:customStyle="1" w:styleId="MediumGrid2Char2">
    <w:name w:val="Medium Grid 2 Char2"/>
    <w:uiPriority w:val="1"/>
    <w:locked/>
    <w:rsid w:val="00D24A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24AFC"/>
    <w:rPr>
      <w:rFonts w:ascii="Calibri" w:eastAsia="Calibri" w:hAnsi="Calibri" w:cs="Calibri"/>
    </w:rPr>
  </w:style>
  <w:style w:type="paragraph" w:customStyle="1" w:styleId="ColorfulList-Accent11">
    <w:name w:val="Colorful List - Accent 11"/>
    <w:basedOn w:val="a1"/>
    <w:link w:val="ColorfulList-Accent1Char1"/>
    <w:uiPriority w:val="34"/>
    <w:qFormat/>
    <w:rsid w:val="00D24AF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24AFC"/>
    <w:rPr>
      <w:rFonts w:ascii="Arial" w:eastAsia="PMingLiU" w:hAnsi="Arial"/>
      <w:i/>
      <w:iCs/>
      <w:color w:val="000000"/>
      <w:lang w:val="en-GB" w:eastAsia="en-GB"/>
    </w:rPr>
  </w:style>
  <w:style w:type="character" w:customStyle="1" w:styleId="LightShading-Accent2Char2">
    <w:name w:val="Light Shading - Accent 2 Char2"/>
    <w:uiPriority w:val="30"/>
    <w:rsid w:val="00D24AFC"/>
    <w:rPr>
      <w:rFonts w:ascii="Arial" w:eastAsia="PMingLiU" w:hAnsi="Arial"/>
      <w:b/>
      <w:bCs/>
      <w:i/>
      <w:iCs/>
      <w:color w:val="4F81BD"/>
      <w:lang w:val="en-GB" w:eastAsia="en-GB"/>
    </w:rPr>
  </w:style>
  <w:style w:type="paragraph" w:customStyle="1" w:styleId="117">
    <w:name w:val="修订11"/>
    <w:semiHidden/>
    <w:qFormat/>
    <w:rsid w:val="00D24AFC"/>
    <w:pPr>
      <w:autoSpaceDN w:val="0"/>
    </w:pPr>
    <w:rPr>
      <w:rFonts w:ascii="Times New Roman" w:eastAsia="Batang" w:hAnsi="Times New Roman"/>
      <w:lang w:val="en-GB" w:eastAsia="en-US"/>
    </w:rPr>
  </w:style>
  <w:style w:type="paragraph" w:customStyle="1" w:styleId="101">
    <w:name w:val="无间隔10"/>
    <w:qFormat/>
    <w:rsid w:val="00D24AFC"/>
    <w:pPr>
      <w:autoSpaceDN w:val="0"/>
    </w:pPr>
    <w:rPr>
      <w:rFonts w:ascii="Times New Roman" w:eastAsia="宋体" w:hAnsi="Times New Roman"/>
      <w:lang w:val="en-GB" w:eastAsia="en-US"/>
    </w:rPr>
  </w:style>
  <w:style w:type="character" w:customStyle="1" w:styleId="MediumGrid11">
    <w:name w:val="Medium Grid 11"/>
    <w:uiPriority w:val="99"/>
    <w:rsid w:val="00D24AFC"/>
    <w:rPr>
      <w:color w:val="808080"/>
    </w:rPr>
  </w:style>
  <w:style w:type="character" w:customStyle="1" w:styleId="5f6">
    <w:name w:val="未处理的提及5"/>
    <w:uiPriority w:val="52"/>
    <w:rsid w:val="00D24AFC"/>
    <w:rPr>
      <w:color w:val="808080"/>
      <w:shd w:val="clear" w:color="auto" w:fill="E6E6E6"/>
    </w:rPr>
  </w:style>
  <w:style w:type="character" w:customStyle="1" w:styleId="4f8">
    <w:name w:val="未处理的提及4"/>
    <w:uiPriority w:val="52"/>
    <w:rsid w:val="00D24AFC"/>
    <w:rPr>
      <w:color w:val="808080"/>
      <w:shd w:val="clear" w:color="auto" w:fill="E6E6E6"/>
    </w:rPr>
  </w:style>
  <w:style w:type="table" w:styleId="1-2">
    <w:name w:val="Medium Grid 1 Accent 2"/>
    <w:basedOn w:val="a3"/>
    <w:uiPriority w:val="34"/>
    <w:unhideWhenUsed/>
    <w:rsid w:val="00D24AF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24A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24A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24A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24AFC"/>
    <w:rPr>
      <w:rFonts w:ascii="Times New Roman" w:hAnsi="Times New Roman"/>
      <w:b/>
      <w:bCs/>
      <w:lang w:val="en-GB" w:eastAsia="en-US"/>
    </w:rPr>
  </w:style>
  <w:style w:type="table" w:customStyle="1" w:styleId="SGSTableBasic12">
    <w:name w:val="SGS Table Basic 12"/>
    <w:basedOn w:val="a3"/>
    <w:next w:val="aff4"/>
    <w:rsid w:val="00D24A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24AFC"/>
    <w:rPr>
      <w:rFonts w:ascii="Arial" w:hAnsi="Arial"/>
      <w:sz w:val="32"/>
      <w:lang w:val="en-GB" w:eastAsia="en-US" w:bidi="ar-SA"/>
    </w:rPr>
  </w:style>
  <w:style w:type="character" w:customStyle="1" w:styleId="h49">
    <w:name w:val="h49"/>
    <w:rsid w:val="00D24AFC"/>
    <w:rPr>
      <w:rFonts w:ascii="Arial" w:hAnsi="Arial"/>
      <w:sz w:val="24"/>
      <w:lang w:val="en-GB"/>
    </w:rPr>
  </w:style>
  <w:style w:type="character" w:customStyle="1" w:styleId="h52">
    <w:name w:val="h52"/>
    <w:rsid w:val="00D24AFC"/>
    <w:rPr>
      <w:rFonts w:ascii="Arial" w:eastAsia="宋体" w:hAnsi="Arial"/>
      <w:sz w:val="22"/>
      <w:lang w:val="en-GB" w:eastAsia="en-US" w:bidi="ar-SA"/>
    </w:rPr>
  </w:style>
  <w:style w:type="character" w:customStyle="1" w:styleId="CharChar213">
    <w:name w:val="Char Char213"/>
    <w:rsid w:val="00D24AFC"/>
    <w:rPr>
      <w:rFonts w:ascii="Times New Roman" w:hAnsi="Times New Roman"/>
      <w:lang w:val="en-GB" w:eastAsia="en-US"/>
    </w:rPr>
  </w:style>
  <w:style w:type="paragraph" w:customStyle="1" w:styleId="CarCar11">
    <w:name w:val="Car Car11"/>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24AFC"/>
    <w:rPr>
      <w:rFonts w:ascii="Times New Roman" w:hAnsi="Times New Roman"/>
      <w:b/>
      <w:bCs/>
      <w:lang w:val="en-GB" w:eastAsia="en-US"/>
    </w:rPr>
  </w:style>
  <w:style w:type="paragraph" w:customStyle="1" w:styleId="Char34">
    <w:name w:val="Char3"/>
    <w:qFormat/>
    <w:rsid w:val="00D24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D24AFC"/>
    <w:rPr>
      <w:rFonts w:eastAsia="宋体"/>
      <w:lang w:val="en-GB" w:eastAsia="en-US" w:bidi="ar-SA"/>
    </w:rPr>
  </w:style>
  <w:style w:type="character" w:customStyle="1" w:styleId="CharChar73">
    <w:name w:val="Char Char73"/>
    <w:rsid w:val="00D24AFC"/>
    <w:rPr>
      <w:rFonts w:ascii="Arial" w:eastAsia="宋体" w:hAnsi="Arial"/>
      <w:sz w:val="36"/>
      <w:lang w:val="en-GB" w:eastAsia="en-US" w:bidi="ar-SA"/>
    </w:rPr>
  </w:style>
  <w:style w:type="character" w:customStyle="1" w:styleId="CharChar62">
    <w:name w:val="Char Char62"/>
    <w:rsid w:val="00D24AFC"/>
    <w:rPr>
      <w:rFonts w:ascii="Arial" w:eastAsia="宋体" w:hAnsi="Arial"/>
      <w:sz w:val="32"/>
      <w:lang w:val="en-GB" w:eastAsia="en-US" w:bidi="ar-SA"/>
    </w:rPr>
  </w:style>
  <w:style w:type="character" w:customStyle="1" w:styleId="CharChar52">
    <w:name w:val="Char Char52"/>
    <w:rsid w:val="00D24AFC"/>
    <w:rPr>
      <w:rFonts w:ascii="Arial" w:eastAsia="宋体" w:hAnsi="Arial"/>
      <w:sz w:val="28"/>
      <w:lang w:val="en-GB" w:eastAsia="en-US" w:bidi="ar-SA"/>
    </w:rPr>
  </w:style>
  <w:style w:type="character" w:customStyle="1" w:styleId="CharChar162">
    <w:name w:val="Char Char162"/>
    <w:rsid w:val="00D24AFC"/>
    <w:rPr>
      <w:rFonts w:ascii="Arial" w:eastAsia="宋体" w:hAnsi="Arial"/>
      <w:lang w:val="en-GB" w:eastAsia="en-US" w:bidi="ar-SA"/>
    </w:rPr>
  </w:style>
  <w:style w:type="character" w:customStyle="1" w:styleId="CharChar142">
    <w:name w:val="Char Char142"/>
    <w:rsid w:val="00D24AFC"/>
    <w:rPr>
      <w:rFonts w:ascii="Arial" w:eastAsia="宋体" w:hAnsi="Arial"/>
      <w:sz w:val="36"/>
      <w:lang w:val="en-GB" w:eastAsia="en-US" w:bidi="ar-SA"/>
    </w:rPr>
  </w:style>
  <w:style w:type="character" w:customStyle="1" w:styleId="CharChar112">
    <w:name w:val="Char Char112"/>
    <w:rsid w:val="00D24AFC"/>
    <w:rPr>
      <w:rFonts w:ascii="Tahoma" w:eastAsia="宋体" w:hAnsi="Tahoma" w:cs="Tahoma"/>
      <w:lang w:val="en-GB" w:eastAsia="en-US" w:bidi="ar-SA"/>
    </w:rPr>
  </w:style>
  <w:style w:type="paragraph" w:customStyle="1" w:styleId="CharCharCharCharCharChar3">
    <w:name w:val="Char Char Char Char Char Char3"/>
    <w:semiHidden/>
    <w:qFormat/>
    <w:rsid w:val="00D24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D24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D24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24AFC"/>
    <w:rPr>
      <w:rFonts w:ascii="Tahoma" w:hAnsi="Tahoma" w:cs="Tahoma"/>
      <w:sz w:val="16"/>
      <w:szCs w:val="16"/>
      <w:lang w:val="en-GB" w:eastAsia="en-US" w:bidi="ar-SA"/>
    </w:rPr>
  </w:style>
  <w:style w:type="character" w:customStyle="1" w:styleId="CharChar252">
    <w:name w:val="Char Char252"/>
    <w:rsid w:val="00D24AFC"/>
    <w:rPr>
      <w:rFonts w:ascii="Arial" w:hAnsi="Arial"/>
      <w:lang w:val="en-GB" w:eastAsia="en-US"/>
    </w:rPr>
  </w:style>
  <w:style w:type="character" w:customStyle="1" w:styleId="CharChar242">
    <w:name w:val="Char Char242"/>
    <w:rsid w:val="00D24AFC"/>
    <w:rPr>
      <w:rFonts w:ascii="Arial" w:hAnsi="Arial"/>
      <w:sz w:val="36"/>
      <w:lang w:val="en-GB" w:eastAsia="en-US"/>
    </w:rPr>
  </w:style>
  <w:style w:type="character" w:customStyle="1" w:styleId="CharChar172">
    <w:name w:val="Char Char172"/>
    <w:rsid w:val="00D24AFC"/>
    <w:rPr>
      <w:rFonts w:ascii="Tahoma" w:hAnsi="Tahoma" w:cs="Tahoma"/>
      <w:shd w:val="clear" w:color="auto" w:fill="000080"/>
      <w:lang w:val="en-GB" w:eastAsia="en-US"/>
    </w:rPr>
  </w:style>
  <w:style w:type="character" w:customStyle="1" w:styleId="CharChar192">
    <w:name w:val="Char Char192"/>
    <w:rsid w:val="00D24AFC"/>
    <w:rPr>
      <w:rFonts w:ascii="Times New Roman" w:hAnsi="Times New Roman"/>
      <w:lang w:val="en-GB"/>
    </w:rPr>
  </w:style>
  <w:style w:type="character" w:customStyle="1" w:styleId="CharChar202">
    <w:name w:val="Char Char202"/>
    <w:rsid w:val="00D24AFC"/>
    <w:rPr>
      <w:rFonts w:ascii="Tahoma" w:hAnsi="Tahoma" w:cs="Tahoma"/>
      <w:sz w:val="16"/>
      <w:szCs w:val="16"/>
      <w:lang w:val="en-GB" w:eastAsia="en-US"/>
    </w:rPr>
  </w:style>
  <w:style w:type="character" w:customStyle="1" w:styleId="CharChar302">
    <w:name w:val="Char Char302"/>
    <w:rsid w:val="00D24AFC"/>
    <w:rPr>
      <w:rFonts w:ascii="Arial" w:hAnsi="Arial"/>
      <w:lang w:val="en-GB" w:eastAsia="en-US"/>
    </w:rPr>
  </w:style>
  <w:style w:type="character" w:customStyle="1" w:styleId="CharChar293">
    <w:name w:val="Char Char293"/>
    <w:rsid w:val="00D24AFC"/>
    <w:rPr>
      <w:rFonts w:ascii="Arial" w:hAnsi="Arial"/>
      <w:sz w:val="36"/>
      <w:lang w:val="en-GB" w:eastAsia="en-US"/>
    </w:rPr>
  </w:style>
  <w:style w:type="character" w:customStyle="1" w:styleId="CharChar262">
    <w:name w:val="Char Char262"/>
    <w:rsid w:val="00D24AFC"/>
    <w:rPr>
      <w:rFonts w:ascii="Times New Roman" w:hAnsi="Times New Roman"/>
      <w:lang w:val="en-GB" w:eastAsia="en-US"/>
    </w:rPr>
  </w:style>
  <w:style w:type="character" w:customStyle="1" w:styleId="CharChar283">
    <w:name w:val="Char Char283"/>
    <w:rsid w:val="00D24AFC"/>
    <w:rPr>
      <w:rFonts w:ascii="Arial" w:hAnsi="Arial"/>
      <w:sz w:val="36"/>
      <w:lang w:val="en-GB" w:eastAsia="en-US"/>
    </w:rPr>
  </w:style>
  <w:style w:type="character" w:customStyle="1" w:styleId="CharChar272">
    <w:name w:val="Char Char272"/>
    <w:rsid w:val="00D24AFC"/>
    <w:rPr>
      <w:rFonts w:ascii="Arial" w:hAnsi="Arial"/>
      <w:b/>
      <w:i/>
      <w:noProof/>
      <w:sz w:val="18"/>
      <w:lang w:val="en-GB" w:eastAsia="en-US"/>
    </w:rPr>
  </w:style>
  <w:style w:type="paragraph" w:customStyle="1" w:styleId="432">
    <w:name w:val="(文字) (文字)4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D24AFC"/>
    <w:rPr>
      <w:rFonts w:ascii="Arial" w:eastAsia="MS Mincho" w:hAnsi="Arial" w:cs="CG Times (WN)"/>
      <w:kern w:val="0"/>
      <w:sz w:val="22"/>
      <w:szCs w:val="20"/>
      <w:lang w:val="en-GB" w:eastAsia="ar-SA"/>
    </w:rPr>
  </w:style>
  <w:style w:type="character" w:customStyle="1" w:styleId="CharChar34">
    <w:name w:val="Char Char34"/>
    <w:rsid w:val="00D24AFC"/>
    <w:rPr>
      <w:rFonts w:ascii="Arial" w:hAnsi="Arial"/>
      <w:sz w:val="22"/>
      <w:lang w:val="en-GB" w:eastAsia="en-US" w:bidi="ar-SA"/>
    </w:rPr>
  </w:style>
  <w:style w:type="paragraph" w:customStyle="1" w:styleId="CharCharCharCharChar3">
    <w:name w:val="Char Char Char Char Char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D24AF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D24AFC"/>
    <w:rPr>
      <w:rFonts w:ascii="Courier New" w:hAnsi="Courier New"/>
      <w:lang w:val="nb-NO" w:eastAsia="ja-JP" w:bidi="ar-SA"/>
    </w:rPr>
  </w:style>
  <w:style w:type="character" w:customStyle="1" w:styleId="CharChar103">
    <w:name w:val="Char Char103"/>
    <w:semiHidden/>
    <w:rsid w:val="00D24AFC"/>
    <w:rPr>
      <w:rFonts w:ascii="Times New Roman" w:hAnsi="Times New Roman"/>
      <w:lang w:val="en-GB" w:eastAsia="en-US"/>
    </w:rPr>
  </w:style>
  <w:style w:type="character" w:customStyle="1" w:styleId="CharChar152">
    <w:name w:val="Char Char152"/>
    <w:rsid w:val="00D24AFC"/>
    <w:rPr>
      <w:rFonts w:ascii="Arial" w:hAnsi="Arial"/>
      <w:sz w:val="36"/>
      <w:lang w:val="en-GB"/>
    </w:rPr>
  </w:style>
  <w:style w:type="character" w:customStyle="1" w:styleId="CharChar212">
    <w:name w:val="Char Char212"/>
    <w:rsid w:val="00D24AFC"/>
    <w:rPr>
      <w:rFonts w:ascii="Arial" w:hAnsi="Arial"/>
      <w:lang w:val="en-GB" w:eastAsia="en-US" w:bidi="ar-SA"/>
    </w:rPr>
  </w:style>
  <w:style w:type="paragraph" w:customStyle="1" w:styleId="CarCar52">
    <w:name w:val="Car Car52"/>
    <w:semiHidden/>
    <w:qFormat/>
    <w:rsid w:val="00D24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24AFC"/>
    <w:rPr>
      <w:rFonts w:ascii="Times New Roman" w:eastAsia="MS Mincho" w:hAnsi="Times New Roman"/>
      <w:lang w:val="en-GB" w:eastAsia="en-GB"/>
    </w:rPr>
    <w:tblPr/>
  </w:style>
  <w:style w:type="table" w:customStyle="1" w:styleId="Tabellengitternetz14">
    <w:name w:val="Tabellengitternetz14"/>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D24A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D24A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D24A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D24AFC"/>
    <w:rPr>
      <w:rFonts w:ascii="宋体" w:eastAsia="宋体"/>
      <w:sz w:val="18"/>
      <w:szCs w:val="18"/>
      <w:lang w:val="en-GB" w:eastAsia="en-US"/>
    </w:rPr>
  </w:style>
  <w:style w:type="character" w:customStyle="1" w:styleId="affffd">
    <w:name w:val="页脚 字符"/>
    <w:aliases w:val="footer odd 字符,footer 字符,fo 字符,pie de página 字符"/>
    <w:rsid w:val="00D24AFC"/>
    <w:rPr>
      <w:rFonts w:ascii="Arial" w:eastAsia="Times New Roman" w:hAnsi="Arial"/>
      <w:b/>
      <w:i/>
      <w:noProof/>
      <w:sz w:val="18"/>
    </w:rPr>
  </w:style>
  <w:style w:type="character" w:customStyle="1" w:styleId="affffe">
    <w:name w:val="批注框文本 字符"/>
    <w:rsid w:val="00D24AFC"/>
    <w:rPr>
      <w:sz w:val="18"/>
      <w:szCs w:val="18"/>
      <w:lang w:val="en-GB" w:eastAsia="en-US"/>
    </w:rPr>
  </w:style>
  <w:style w:type="character" w:customStyle="1" w:styleId="afffff">
    <w:name w:val="批注文字 字符"/>
    <w:rsid w:val="00D24AFC"/>
    <w:rPr>
      <w:rFonts w:eastAsia="MS Mincho"/>
      <w:lang w:val="x-none" w:eastAsia="en-US"/>
    </w:rPr>
  </w:style>
  <w:style w:type="character" w:customStyle="1" w:styleId="afffff0">
    <w:name w:val="批注主题 字符"/>
    <w:rsid w:val="00D24AFC"/>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24AFC"/>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24AFC"/>
    <w:rPr>
      <w:rFonts w:eastAsia="Times New Roman"/>
      <w:sz w:val="16"/>
    </w:rPr>
  </w:style>
  <w:style w:type="character" w:customStyle="1" w:styleId="afffff2">
    <w:name w:val="正文文本缩进 字符"/>
    <w:rsid w:val="00D24AFC"/>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24AF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24AF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24AFC"/>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24AFC"/>
    <w:rPr>
      <w:rFonts w:ascii="Arial" w:eastAsia="Times New Roman" w:hAnsi="Arial"/>
      <w:sz w:val="32"/>
    </w:rPr>
  </w:style>
  <w:style w:type="character" w:customStyle="1" w:styleId="66">
    <w:name w:val="标题 6 字符"/>
    <w:aliases w:val="T1 字符,Header 6 字符"/>
    <w:rsid w:val="00D24AF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24AFC"/>
    <w:rPr>
      <w:rFonts w:ascii="Arial" w:eastAsia="Times New Roman" w:hAnsi="Arial"/>
      <w:b/>
      <w:noProof/>
      <w:sz w:val="18"/>
    </w:rPr>
  </w:style>
  <w:style w:type="character" w:customStyle="1" w:styleId="afffff3">
    <w:name w:val="纯文本 字符"/>
    <w:rsid w:val="00D24AFC"/>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24AFC"/>
    <w:rPr>
      <w:rFonts w:eastAsia="宋体"/>
      <w:lang w:val="en-GB" w:eastAsia="ja-JP"/>
    </w:rPr>
  </w:style>
  <w:style w:type="character" w:customStyle="1" w:styleId="2ff6">
    <w:name w:val="正文文本 2 字符"/>
    <w:rsid w:val="00D24AFC"/>
    <w:rPr>
      <w:rFonts w:eastAsia="宋体"/>
      <w:i/>
      <w:lang w:val="en-GB" w:eastAsia="x-none"/>
    </w:rPr>
  </w:style>
  <w:style w:type="character" w:customStyle="1" w:styleId="3ff0">
    <w:name w:val="正文文本 3 字符"/>
    <w:rsid w:val="00D24AFC"/>
    <w:rPr>
      <w:rFonts w:eastAsia="Osaka"/>
      <w:color w:val="000000"/>
      <w:lang w:val="en-GB" w:eastAsia="x-none"/>
    </w:rPr>
  </w:style>
  <w:style w:type="character" w:customStyle="1" w:styleId="2ff7">
    <w:name w:val="正文文本缩进 2 字符"/>
    <w:rsid w:val="00D24AFC"/>
    <w:rPr>
      <w:rFonts w:eastAsia="MS Mincho"/>
      <w:lang w:val="en-GB" w:eastAsia="en-GB"/>
    </w:rPr>
  </w:style>
  <w:style w:type="character" w:customStyle="1" w:styleId="afffff5">
    <w:name w:val="尾注文本 字符"/>
    <w:rsid w:val="00D24AFC"/>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24AFC"/>
    <w:rPr>
      <w:rFonts w:eastAsia="MS Mincho"/>
      <w:b/>
      <w:lang w:val="en-GB" w:eastAsia="en-US"/>
    </w:rPr>
  </w:style>
  <w:style w:type="table" w:customStyle="1" w:styleId="TableGrid113">
    <w:name w:val="Table Grid113"/>
    <w:basedOn w:val="a3"/>
    <w:next w:val="aff4"/>
    <w:qFormat/>
    <w:rsid w:val="00D24A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4"/>
    <w:rsid w:val="00D24AF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D24AF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24AFC"/>
    <w:rPr>
      <w:rFonts w:ascii="Arial" w:eastAsia="Times New Roman" w:hAnsi="Arial"/>
    </w:rPr>
  </w:style>
  <w:style w:type="character" w:customStyle="1" w:styleId="86">
    <w:name w:val="标题 8 字符"/>
    <w:rsid w:val="00D24AFC"/>
    <w:rPr>
      <w:rFonts w:ascii="Arial" w:eastAsia="Times New Roman" w:hAnsi="Arial"/>
      <w:sz w:val="36"/>
    </w:rPr>
  </w:style>
  <w:style w:type="character" w:customStyle="1" w:styleId="96">
    <w:name w:val="标题 9 字符"/>
    <w:rsid w:val="00D24AFC"/>
    <w:rPr>
      <w:rFonts w:ascii="Arial" w:eastAsia="Times New Roman" w:hAnsi="Arial"/>
      <w:sz w:val="36"/>
    </w:rPr>
  </w:style>
  <w:style w:type="table" w:customStyle="1" w:styleId="TableClassic23">
    <w:name w:val="Table Classic 23"/>
    <w:basedOn w:val="a3"/>
    <w:next w:val="2c"/>
    <w:rsid w:val="00D24AF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D24AF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D24AFC"/>
    <w:rPr>
      <w:rFonts w:eastAsia="MS Mincho"/>
      <w:lang w:eastAsia="en-US"/>
    </w:rPr>
  </w:style>
  <w:style w:type="character" w:customStyle="1" w:styleId="HTML6">
    <w:name w:val="HTML 预设格式 字符"/>
    <w:rsid w:val="00D24AFC"/>
    <w:rPr>
      <w:rFonts w:ascii="Courier New" w:eastAsia="MS Mincho" w:hAnsi="Courier New"/>
      <w:lang w:val="en-GB" w:eastAsia="ja-JP"/>
    </w:rPr>
  </w:style>
  <w:style w:type="table" w:customStyle="1" w:styleId="TableGrid43">
    <w:name w:val="Table Grid43"/>
    <w:basedOn w:val="a3"/>
    <w:next w:val="aff4"/>
    <w:qFormat/>
    <w:rsid w:val="00D24A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D24A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24AFC"/>
    <w:rPr>
      <w:rFonts w:ascii="Times New Roman" w:eastAsia="Times New Roman" w:hAnsi="Times New Roman"/>
      <w:lang w:val="en-GB" w:eastAsia="en-GB"/>
    </w:rPr>
    <w:tblPr/>
  </w:style>
  <w:style w:type="table" w:customStyle="1" w:styleId="TableGrid212">
    <w:name w:val="Table Grid212"/>
    <w:basedOn w:val="a3"/>
    <w:next w:val="aff4"/>
    <w:rsid w:val="00D24A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D24A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D24A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D24A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24A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3"/>
    <w:rsid w:val="00D24A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24A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24A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24A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24A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D24A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24A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D24A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D24A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24A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D24A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24A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24AF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24A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24AF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24AF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24AFC"/>
    <w:rPr>
      <w:rFonts w:ascii="Times New Roman" w:eastAsia="PMingLiU" w:hAnsi="Times New Roman"/>
      <w:lang w:val="en-GB" w:eastAsia="en-GB"/>
    </w:rPr>
    <w:tblPr>
      <w:tblInd w:w="0" w:type="nil"/>
    </w:tblPr>
  </w:style>
  <w:style w:type="table" w:customStyle="1" w:styleId="TableGrid1111">
    <w:name w:val="Table Grid1111"/>
    <w:basedOn w:val="a3"/>
    <w:rsid w:val="00D24AF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24AF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24A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24A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24A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4"/>
    <w:qFormat/>
    <w:rsid w:val="00D24A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24AFC"/>
    <w:rPr>
      <w:rFonts w:ascii="Times New Roman" w:eastAsia="Times New Roman" w:hAnsi="Times New Roman"/>
      <w:lang w:val="en-GB" w:eastAsia="ja-JP"/>
    </w:rPr>
  </w:style>
  <w:style w:type="table" w:customStyle="1" w:styleId="TableGrid16">
    <w:name w:val="Table Grid16"/>
    <w:basedOn w:val="a3"/>
    <w:next w:val="aff4"/>
    <w:qFormat/>
    <w:rsid w:val="00D24AF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D24A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D24AF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D24AF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D24AF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D24AF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D24AF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D24AF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D24AF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D24AF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D24AF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D24AF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D24AF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4"/>
    <w:qFormat/>
    <w:rsid w:val="00D24AF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D24AF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D24AF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24AFC"/>
    <w:rPr>
      <w:rFonts w:ascii="Times New Roman" w:eastAsia="PMingLiU" w:hAnsi="Times New Roman"/>
      <w:lang w:val="en-GB" w:eastAsia="en-GB"/>
    </w:rPr>
    <w:tblPr/>
  </w:style>
  <w:style w:type="table" w:customStyle="1" w:styleId="TableGrid44">
    <w:name w:val="Table Grid44"/>
    <w:basedOn w:val="a3"/>
    <w:next w:val="aff4"/>
    <w:qFormat/>
    <w:rsid w:val="00D24A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D24A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24AFC"/>
    <w:rPr>
      <w:rFonts w:ascii="Times New Roman" w:eastAsia="Times New Roman" w:hAnsi="Times New Roman"/>
      <w:lang w:val="en-GB" w:eastAsia="en-GB"/>
    </w:rPr>
    <w:tblPr/>
  </w:style>
  <w:style w:type="table" w:customStyle="1" w:styleId="TableGrid213">
    <w:name w:val="Table Grid213"/>
    <w:basedOn w:val="a3"/>
    <w:next w:val="aff4"/>
    <w:qFormat/>
    <w:rsid w:val="00D24A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D24A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D24A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D24A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24AFC"/>
    <w:pPr>
      <w:numPr>
        <w:numId w:val="20"/>
      </w:numPr>
    </w:pPr>
  </w:style>
  <w:style w:type="table" w:customStyle="1" w:styleId="SGSTableBasic23">
    <w:name w:val="SGS Table Basic 23"/>
    <w:basedOn w:val="a3"/>
    <w:uiPriority w:val="99"/>
    <w:qFormat/>
    <w:rsid w:val="00D24A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D24A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24A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D24A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24A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24A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24A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24A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D24A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D24A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24A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D24A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24AF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24A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24AF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24AF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24AFC"/>
    <w:rPr>
      <w:rFonts w:ascii="Times New Roman" w:eastAsia="PMingLiU" w:hAnsi="Times New Roman"/>
      <w:lang w:val="en-GB" w:eastAsia="en-GB"/>
    </w:rPr>
    <w:tblPr/>
  </w:style>
  <w:style w:type="table" w:customStyle="1" w:styleId="TableGrid1112">
    <w:name w:val="Table Grid1112"/>
    <w:basedOn w:val="a3"/>
    <w:qFormat/>
    <w:rsid w:val="00D24AF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24AF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24A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24A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24A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24AFC"/>
    <w:pPr>
      <w:numPr>
        <w:numId w:val="16"/>
      </w:numPr>
    </w:pPr>
  </w:style>
  <w:style w:type="numbering" w:customStyle="1" w:styleId="Style112">
    <w:name w:val="Style112"/>
    <w:uiPriority w:val="99"/>
    <w:rsid w:val="00D24AFC"/>
    <w:pPr>
      <w:numPr>
        <w:numId w:val="17"/>
      </w:numPr>
    </w:pPr>
  </w:style>
  <w:style w:type="table" w:customStyle="1" w:styleId="MediumShading1-Accent31">
    <w:name w:val="Medium Shading 1 - Accent 31"/>
    <w:basedOn w:val="a3"/>
    <w:next w:val="1-3"/>
    <w:uiPriority w:val="29"/>
    <w:unhideWhenUsed/>
    <w:qFormat/>
    <w:rsid w:val="00D24A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24A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24A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24A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24A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4"/>
    <w:rsid w:val="00D24A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D24A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4"/>
    <w:rsid w:val="00D24A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D24A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D24AF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4"/>
    <w:rsid w:val="00D24A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rsid w:val="00D24A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D24A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D24AF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4"/>
    <w:rsid w:val="00D24A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D24A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D24A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rsid w:val="00D24A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rsid w:val="00D24A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rsid w:val="00D24A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4"/>
    <w:rsid w:val="00D24A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4"/>
    <w:rsid w:val="00D24A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4"/>
    <w:rsid w:val="00D24A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24A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24A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24A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24A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D24A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24A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24AF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24A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24A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24A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4"/>
    <w:rsid w:val="00D24A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D24AFC"/>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D24AFC"/>
    <w:rPr>
      <w:rFonts w:ascii="Times New Roman" w:eastAsia="MS Mincho" w:hAnsi="Times New Roman"/>
      <w:lang w:val="en-GB" w:eastAsia="en-GB"/>
    </w:rPr>
    <w:tblPr/>
  </w:style>
  <w:style w:type="paragraph" w:customStyle="1" w:styleId="4fa">
    <w:name w:val="题注4"/>
    <w:basedOn w:val="a1"/>
    <w:next w:val="a1"/>
    <w:qFormat/>
    <w:rsid w:val="00D24AF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D24AF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D24A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D24A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D24A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rsid w:val="00D24A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4"/>
    <w:rsid w:val="00D24AF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D24AF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D24AF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4"/>
    <w:rsid w:val="00D24A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D24A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24AFC"/>
    <w:rPr>
      <w:rFonts w:ascii="Times New Roman" w:eastAsia="Times New Roman" w:hAnsi="Times New Roman"/>
      <w:lang w:val="en-GB" w:eastAsia="en-GB"/>
    </w:rPr>
    <w:tblPr/>
  </w:style>
  <w:style w:type="table" w:customStyle="1" w:styleId="TableGrid2121">
    <w:name w:val="Table Grid2121"/>
    <w:basedOn w:val="a3"/>
    <w:next w:val="aff4"/>
    <w:rsid w:val="00D24A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D24A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D24A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D24A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D24A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24A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3"/>
    <w:rsid w:val="00D24A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24A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D24A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24A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24A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24A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24A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D24A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D24A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24A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D24A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24AF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24A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24AF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24AF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24AFC"/>
    <w:rPr>
      <w:rFonts w:ascii="Times New Roman" w:eastAsia="PMingLiU" w:hAnsi="Times New Roman"/>
      <w:lang w:val="en-GB" w:eastAsia="en-GB"/>
    </w:rPr>
    <w:tblPr/>
  </w:style>
  <w:style w:type="table" w:customStyle="1" w:styleId="TableGrid11111">
    <w:name w:val="Table Grid11111"/>
    <w:basedOn w:val="a3"/>
    <w:rsid w:val="00D24AF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24AF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24A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24A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24A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24AFC"/>
  </w:style>
  <w:style w:type="character" w:styleId="HTML7">
    <w:name w:val="HTML Sample"/>
    <w:rsid w:val="00D24AFC"/>
    <w:rPr>
      <w:rFonts w:ascii="Courier New" w:eastAsia="宋体" w:hAnsi="Courier New" w:cs="Courier New"/>
      <w:color w:val="0000FF"/>
      <w:kern w:val="2"/>
      <w:lang w:val="en-US" w:eastAsia="zh-CN" w:bidi="ar-SA"/>
    </w:rPr>
  </w:style>
  <w:style w:type="character" w:styleId="afffff8">
    <w:name w:val="line number"/>
    <w:rsid w:val="00D24AFC"/>
    <w:rPr>
      <w:rFonts w:ascii="Arial" w:eastAsia="宋体" w:hAnsi="Arial" w:cs="Arial"/>
      <w:color w:val="0000FF"/>
      <w:kern w:val="2"/>
      <w:lang w:val="en-US" w:eastAsia="zh-CN" w:bidi="ar-SA"/>
    </w:rPr>
  </w:style>
  <w:style w:type="paragraph" w:styleId="afffff9">
    <w:name w:val="Block Text"/>
    <w:basedOn w:val="a1"/>
    <w:qFormat/>
    <w:rsid w:val="00D24AF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D24AFC"/>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rsid w:val="00D24AFC"/>
    <w:rPr>
      <w:rFonts w:ascii="Arial" w:eastAsia="宋体" w:hAnsi="Arial" w:cs="Arial"/>
      <w:b/>
      <w:lang w:val="en-GB" w:eastAsia="en-US"/>
    </w:rPr>
  </w:style>
  <w:style w:type="character" w:customStyle="1" w:styleId="1fff1">
    <w:name w:val="不明显参考1"/>
    <w:uiPriority w:val="31"/>
    <w:qFormat/>
    <w:rsid w:val="00D24AFC"/>
    <w:rPr>
      <w:smallCaps/>
      <w:color w:val="5A5A5A"/>
    </w:rPr>
  </w:style>
  <w:style w:type="paragraph" w:customStyle="1" w:styleId="TOC1">
    <w:name w:val="TOC 标题1"/>
    <w:basedOn w:val="10"/>
    <w:next w:val="a1"/>
    <w:uiPriority w:val="39"/>
    <w:unhideWhenUsed/>
    <w:qFormat/>
    <w:rsid w:val="00D24AF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D24AFC"/>
    <w:rPr>
      <w:b/>
      <w:bCs/>
      <w:i/>
      <w:iCs/>
      <w:color w:val="4F81BD"/>
    </w:rPr>
  </w:style>
  <w:style w:type="paragraph" w:customStyle="1" w:styleId="FT">
    <w:name w:val="FT"/>
    <w:basedOn w:val="a1"/>
    <w:qFormat/>
    <w:rsid w:val="00D24AFC"/>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qFormat/>
    <w:rsid w:val="00D24A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D24AFC"/>
    <w:pPr>
      <w:jc w:val="both"/>
    </w:pPr>
    <w:rPr>
      <w:rFonts w:ascii="宋体" w:eastAsia="宋体" w:hAnsi="宋体" w:cs="宋体"/>
      <w:kern w:val="2"/>
      <w:sz w:val="21"/>
      <w:szCs w:val="21"/>
      <w:lang w:val="en-US" w:eastAsia="zh-CN"/>
    </w:rPr>
  </w:style>
  <w:style w:type="character" w:customStyle="1" w:styleId="Char51">
    <w:name w:val="批注主题 Char5"/>
    <w:rsid w:val="00D24AFC"/>
    <w:rPr>
      <w:rFonts w:eastAsia="Malgun Gothic"/>
      <w:b/>
      <w:bCs/>
      <w:lang w:val="en-GB"/>
    </w:rPr>
  </w:style>
  <w:style w:type="character" w:customStyle="1" w:styleId="ListChar4">
    <w:name w:val="List Char4"/>
    <w:rsid w:val="00D24AFC"/>
    <w:rPr>
      <w:rFonts w:ascii="Times New Roman" w:hAnsi="Times New Roman"/>
      <w:lang w:val="en-GB" w:eastAsia="en-US"/>
    </w:rPr>
  </w:style>
  <w:style w:type="paragraph" w:customStyle="1" w:styleId="9110">
    <w:name w:val="目录 911"/>
    <w:basedOn w:val="80"/>
    <w:qFormat/>
    <w:rsid w:val="00D24AFC"/>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qFormat/>
    <w:rsid w:val="00D24AFC"/>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qFormat/>
    <w:rsid w:val="00D24AFC"/>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D24AFC"/>
    <w:rPr>
      <w:rFonts w:ascii="Times New Roman" w:eastAsia="宋体" w:hAnsi="Times New Roman"/>
      <w:lang w:val="en-GB" w:eastAsia="zh-CN"/>
    </w:rPr>
  </w:style>
  <w:style w:type="paragraph" w:customStyle="1" w:styleId="3GPPNormalText">
    <w:name w:val="3GPP Normal Text"/>
    <w:basedOn w:val="affa"/>
    <w:link w:val="3GPPNormalTextChar"/>
    <w:qFormat/>
    <w:rsid w:val="00D24AFC"/>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D24AFC"/>
    <w:rPr>
      <w:rFonts w:ascii="Arial" w:eastAsia="MS Mincho" w:hAnsi="Arial" w:cs="Arial"/>
      <w:sz w:val="24"/>
      <w:szCs w:val="24"/>
      <w:lang w:val="en-US" w:eastAsia="en-US"/>
    </w:rPr>
  </w:style>
  <w:style w:type="paragraph" w:customStyle="1" w:styleId="tah00">
    <w:name w:val="tah0"/>
    <w:basedOn w:val="a1"/>
    <w:qFormat/>
    <w:rsid w:val="00D24AF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D24AF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D24AF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D24AFC"/>
    <w:pPr>
      <w:overflowPunct w:val="0"/>
      <w:autoSpaceDE w:val="0"/>
      <w:autoSpaceDN w:val="0"/>
      <w:adjustRightInd w:val="0"/>
      <w:textAlignment w:val="baseline"/>
    </w:pPr>
    <w:rPr>
      <w:rFonts w:eastAsia="宋体"/>
      <w:lang w:eastAsia="zh-CN"/>
    </w:rPr>
  </w:style>
  <w:style w:type="character" w:customStyle="1" w:styleId="Char63">
    <w:name w:val="批注主题 Char6"/>
    <w:qFormat/>
    <w:rsid w:val="00D24AFC"/>
    <w:rPr>
      <w:rFonts w:eastAsia="MS Mincho"/>
      <w:b/>
      <w:bCs/>
      <w:lang w:val="x-none" w:eastAsia="en-US"/>
    </w:rPr>
  </w:style>
  <w:style w:type="character" w:customStyle="1" w:styleId="Char35">
    <w:name w:val="日期 Char3"/>
    <w:qFormat/>
    <w:rsid w:val="00D24AFC"/>
    <w:rPr>
      <w:rFonts w:eastAsia="宋体"/>
      <w:lang w:val="en-GB" w:eastAsia="x-none"/>
    </w:rPr>
  </w:style>
  <w:style w:type="character" w:customStyle="1" w:styleId="abstractlabel">
    <w:name w:val="abstractlabel"/>
    <w:rsid w:val="00D24AFC"/>
  </w:style>
  <w:style w:type="character" w:customStyle="1" w:styleId="TF2">
    <w:name w:val="TF (文字)"/>
    <w:rsid w:val="00D24AFC"/>
    <w:rPr>
      <w:rFonts w:ascii="Arial" w:hAnsi="Arial"/>
      <w:b/>
      <w:lang w:val="en-US" w:eastAsia="en-US"/>
    </w:rPr>
  </w:style>
  <w:style w:type="paragraph" w:customStyle="1" w:styleId="TAHCarNotBold">
    <w:name w:val="TAH Car + Not Bold"/>
    <w:basedOn w:val="a1"/>
    <w:qFormat/>
    <w:rsid w:val="00D24AFC"/>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D24AFC"/>
    <w:rPr>
      <w:lang w:val="en-GB"/>
    </w:rPr>
  </w:style>
  <w:style w:type="paragraph" w:customStyle="1" w:styleId="B8">
    <w:name w:val="B8"/>
    <w:basedOn w:val="B7"/>
    <w:link w:val="B8Char"/>
    <w:qFormat/>
    <w:rsid w:val="00D24AFC"/>
    <w:pPr>
      <w:ind w:left="2552"/>
    </w:pPr>
    <w:rPr>
      <w:rFonts w:eastAsia="MS Mincho"/>
      <w:lang w:eastAsia="ja-JP"/>
    </w:rPr>
  </w:style>
  <w:style w:type="character" w:customStyle="1" w:styleId="B8Char">
    <w:name w:val="B8 Char"/>
    <w:link w:val="B8"/>
    <w:rsid w:val="00D24AFC"/>
    <w:rPr>
      <w:rFonts w:ascii="Times New Roman" w:eastAsia="MS Mincho" w:hAnsi="Times New Roman"/>
      <w:lang w:val="en-GB" w:eastAsia="ja-JP"/>
    </w:rPr>
  </w:style>
  <w:style w:type="paragraph" w:customStyle="1" w:styleId="BalloonText1">
    <w:name w:val="Balloon Text1"/>
    <w:basedOn w:val="a1"/>
    <w:qFormat/>
    <w:rsid w:val="00D24AF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D24AFC"/>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D24AFC"/>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D24AFC"/>
    <w:rPr>
      <w:lang w:eastAsia="en-US"/>
    </w:rPr>
  </w:style>
  <w:style w:type="paragraph" w:customStyle="1" w:styleId="TAHLeft">
    <w:name w:val="TAH + Left"/>
    <w:basedOn w:val="TAL"/>
    <w:qFormat/>
    <w:rsid w:val="00D24AFC"/>
    <w:pPr>
      <w:overflowPunct w:val="0"/>
      <w:autoSpaceDE w:val="0"/>
      <w:autoSpaceDN w:val="0"/>
      <w:adjustRightInd w:val="0"/>
      <w:textAlignment w:val="baseline"/>
    </w:pPr>
    <w:rPr>
      <w:rFonts w:eastAsia="宋体"/>
    </w:rPr>
  </w:style>
  <w:style w:type="paragraph" w:customStyle="1" w:styleId="63-13">
    <w:name w:val=".6.3-13"/>
    <w:basedOn w:val="TAH"/>
    <w:rsid w:val="00D24AFC"/>
    <w:pPr>
      <w:overflowPunct w:val="0"/>
      <w:autoSpaceDE w:val="0"/>
      <w:autoSpaceDN w:val="0"/>
      <w:adjustRightInd w:val="0"/>
      <w:jc w:val="left"/>
      <w:textAlignment w:val="baseline"/>
    </w:pPr>
    <w:rPr>
      <w:rFonts w:eastAsia="宋体"/>
      <w:b w:val="0"/>
    </w:rPr>
  </w:style>
  <w:style w:type="character" w:customStyle="1" w:styleId="H10">
    <w:name w:val="H1_"/>
    <w:rsid w:val="00D24AFC"/>
    <w:rPr>
      <w:rFonts w:ascii="Arial" w:eastAsia="MS Mincho" w:hAnsi="Arial"/>
      <w:sz w:val="36"/>
      <w:lang w:val="en-GB" w:eastAsia="en-US" w:bidi="ar-SA"/>
    </w:rPr>
  </w:style>
  <w:style w:type="character" w:customStyle="1" w:styleId="Heading2-">
    <w:name w:val="Heading 2-"/>
    <w:rsid w:val="00D24AF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4AFC"/>
    <w:rPr>
      <w:rFonts w:ascii="Arial" w:hAnsi="Arial"/>
      <w:sz w:val="32"/>
      <w:lang w:val="en-GB" w:eastAsia="en-US"/>
    </w:rPr>
  </w:style>
  <w:style w:type="paragraph" w:customStyle="1" w:styleId="TDC91">
    <w:name w:val="TDC 91"/>
    <w:basedOn w:val="80"/>
    <w:qFormat/>
    <w:rsid w:val="00D24AFC"/>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D24AFC"/>
    <w:rPr>
      <w:rFonts w:eastAsia="MS Mincho"/>
      <w:lang w:val="en-GB" w:eastAsia="x-none"/>
    </w:rPr>
  </w:style>
  <w:style w:type="character" w:customStyle="1" w:styleId="HTMLPreformattedChar1">
    <w:name w:val="HTML Preformatted Char1"/>
    <w:rsid w:val="00D24AFC"/>
    <w:rPr>
      <w:rFonts w:ascii="Courier New" w:eastAsia="MS Mincho" w:hAnsi="Courier New"/>
      <w:lang w:val="en-GB" w:eastAsia="x-none"/>
    </w:rPr>
  </w:style>
  <w:style w:type="paragraph" w:customStyle="1" w:styleId="Epgrafe1">
    <w:name w:val="Epígrafe1"/>
    <w:basedOn w:val="a1"/>
    <w:next w:val="a1"/>
    <w:qFormat/>
    <w:rsid w:val="00D24AFC"/>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qFormat/>
    <w:rsid w:val="00D24AFC"/>
    <w:pPr>
      <w:overflowPunct w:val="0"/>
      <w:autoSpaceDE w:val="0"/>
      <w:autoSpaceDN w:val="0"/>
      <w:adjustRightInd w:val="0"/>
      <w:ind w:left="400" w:hanging="400"/>
      <w:textAlignment w:val="baseline"/>
    </w:pPr>
    <w:rPr>
      <w:rFonts w:eastAsia="MS Mincho"/>
      <w:b/>
      <w:lang w:eastAsia="zh-CN"/>
    </w:rPr>
  </w:style>
  <w:style w:type="paragraph" w:customStyle="1" w:styleId="3ff1">
    <w:name w:val="列出段落3"/>
    <w:basedOn w:val="a1"/>
    <w:qFormat/>
    <w:rsid w:val="00D24AF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D24AF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24AFC"/>
    <w:rPr>
      <w:rFonts w:ascii="Times New Roman" w:eastAsia="宋体" w:hAnsi="Times New Roman"/>
      <w:sz w:val="22"/>
      <w:lang w:val="en-GB" w:eastAsia="en-GB"/>
    </w:rPr>
  </w:style>
  <w:style w:type="paragraph" w:customStyle="1" w:styleId="4fc">
    <w:name w:val="列出段落4"/>
    <w:basedOn w:val="a1"/>
    <w:qFormat/>
    <w:rsid w:val="00D24AFC"/>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D24AFC"/>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D24AF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D24AFC"/>
    <w:pPr>
      <w:overflowPunct w:val="0"/>
      <w:autoSpaceDE w:val="0"/>
      <w:autoSpaceDN w:val="0"/>
      <w:adjustRightInd w:val="0"/>
      <w:ind w:firstLineChars="200" w:firstLine="420"/>
      <w:textAlignment w:val="baseline"/>
    </w:pPr>
    <w:rPr>
      <w:rFonts w:eastAsia="宋体"/>
      <w:lang w:eastAsia="zh-CN"/>
    </w:rPr>
  </w:style>
  <w:style w:type="character" w:customStyle="1" w:styleId="Titre32">
    <w:name w:val="Titre 32"/>
    <w:rsid w:val="00D24AFC"/>
    <w:rPr>
      <w:rFonts w:ascii="Arial" w:hAnsi="Arial"/>
      <w:sz w:val="28"/>
      <w:szCs w:val="28"/>
      <w:lang w:val="en-GB" w:eastAsia="en-GB"/>
    </w:rPr>
  </w:style>
  <w:style w:type="character" w:customStyle="1" w:styleId="Titre31">
    <w:name w:val="Titre 31"/>
    <w:rsid w:val="00D24AFC"/>
    <w:rPr>
      <w:rFonts w:ascii="Arial" w:hAnsi="Arial"/>
      <w:sz w:val="28"/>
      <w:szCs w:val="28"/>
      <w:lang w:val="en-GB" w:eastAsia="en-GB"/>
    </w:rPr>
  </w:style>
  <w:style w:type="character" w:customStyle="1" w:styleId="trans">
    <w:name w:val="trans"/>
    <w:rsid w:val="00D24AFC"/>
  </w:style>
  <w:style w:type="character" w:customStyle="1" w:styleId="Head2A1">
    <w:name w:val="Head2A1"/>
    <w:rsid w:val="00D24AFC"/>
    <w:rPr>
      <w:rFonts w:ascii="Arial" w:eastAsia="MS Mincho" w:hAnsi="Arial" w:cs="Arial" w:hint="default"/>
      <w:sz w:val="32"/>
      <w:lang w:val="en-GB" w:eastAsia="en-US" w:bidi="ar-SA"/>
    </w:rPr>
  </w:style>
  <w:style w:type="character" w:customStyle="1" w:styleId="Heading7Char4">
    <w:name w:val="Heading 7 Char4"/>
    <w:rsid w:val="00D24AFC"/>
    <w:rPr>
      <w:rFonts w:ascii="Arial" w:eastAsia="Times New Roman" w:hAnsi="Arial"/>
    </w:rPr>
  </w:style>
  <w:style w:type="character" w:customStyle="1" w:styleId="Heading8Char4">
    <w:name w:val="Heading 8 Char4"/>
    <w:rsid w:val="00D24AFC"/>
    <w:rPr>
      <w:rFonts w:ascii="Arial" w:eastAsia="Times New Roman" w:hAnsi="Arial"/>
      <w:sz w:val="36"/>
    </w:rPr>
  </w:style>
  <w:style w:type="character" w:customStyle="1" w:styleId="Heading9Char3">
    <w:name w:val="Heading 9 Char3"/>
    <w:rsid w:val="00D24AFC"/>
    <w:rPr>
      <w:rFonts w:ascii="Arial" w:eastAsia="Times New Roman" w:hAnsi="Arial"/>
      <w:sz w:val="36"/>
    </w:rPr>
  </w:style>
  <w:style w:type="character" w:customStyle="1" w:styleId="FooterChar3">
    <w:name w:val="Footer Char3"/>
    <w:rsid w:val="00D24AFC"/>
    <w:rPr>
      <w:rFonts w:ascii="Arial" w:eastAsia="Times New Roman" w:hAnsi="Arial"/>
      <w:b/>
      <w:i/>
      <w:noProof/>
      <w:sz w:val="18"/>
    </w:rPr>
  </w:style>
  <w:style w:type="character" w:customStyle="1" w:styleId="CommentTextChar3">
    <w:name w:val="Comment Text Char3"/>
    <w:rsid w:val="00D24AFC"/>
    <w:rPr>
      <w:rFonts w:eastAsia="宋体"/>
      <w:lang w:val="en-GB"/>
    </w:rPr>
  </w:style>
  <w:style w:type="character" w:customStyle="1" w:styleId="DocumentMapChar2">
    <w:name w:val="Document Map Char2"/>
    <w:uiPriority w:val="99"/>
    <w:rsid w:val="00D24AFC"/>
    <w:rPr>
      <w:rFonts w:ascii="Tahoma" w:eastAsia="Times New Roman" w:hAnsi="Tahoma" w:cs="Tahoma"/>
      <w:shd w:val="clear" w:color="auto" w:fill="000080"/>
      <w:lang w:val="en-GB"/>
    </w:rPr>
  </w:style>
  <w:style w:type="character" w:customStyle="1" w:styleId="NoteHeadingChar2">
    <w:name w:val="Note Heading Char2"/>
    <w:rsid w:val="00D24AFC"/>
    <w:rPr>
      <w:lang w:val="x-none" w:eastAsia="x-none"/>
    </w:rPr>
  </w:style>
  <w:style w:type="character" w:customStyle="1" w:styleId="PlainTextChar4">
    <w:name w:val="Plain Text Char4"/>
    <w:rsid w:val="00D24AFC"/>
    <w:rPr>
      <w:rFonts w:ascii="Courier New" w:eastAsia="宋体" w:hAnsi="Courier New"/>
      <w:lang w:val="nb-NO"/>
    </w:rPr>
  </w:style>
  <w:style w:type="character" w:customStyle="1" w:styleId="BalloonTextChar2">
    <w:name w:val="Balloon Text Char2"/>
    <w:uiPriority w:val="99"/>
    <w:rsid w:val="00D24AFC"/>
    <w:rPr>
      <w:rFonts w:ascii="Tahoma" w:eastAsia="Times New Roman" w:hAnsi="Tahoma" w:cs="Tahoma"/>
      <w:sz w:val="16"/>
      <w:szCs w:val="16"/>
      <w:lang w:val="en-GB"/>
    </w:rPr>
  </w:style>
  <w:style w:type="character" w:customStyle="1" w:styleId="BodyTextIndentChar4">
    <w:name w:val="Body Text Indent Char4"/>
    <w:rsid w:val="00D24AFC"/>
    <w:rPr>
      <w:rFonts w:eastAsia="Batang"/>
      <w:lang w:val="en-GB"/>
    </w:rPr>
  </w:style>
  <w:style w:type="character" w:customStyle="1" w:styleId="BodyText2Char4">
    <w:name w:val="Body Text 2 Char4"/>
    <w:rsid w:val="00D24AFC"/>
    <w:rPr>
      <w:rFonts w:ascii="CG Times (WN)" w:eastAsia="Malgun Gothic" w:hAnsi="CG Times (WN)"/>
      <w:i/>
      <w:lang w:val="en-GB" w:eastAsia="ko-KR"/>
    </w:rPr>
  </w:style>
  <w:style w:type="character" w:customStyle="1" w:styleId="BodyText3Char4">
    <w:name w:val="Body Text 3 Char4"/>
    <w:rsid w:val="00D24AFC"/>
    <w:rPr>
      <w:rFonts w:ascii="CG Times (WN)" w:eastAsia="Osaka" w:hAnsi="CG Times (WN)"/>
      <w:color w:val="000000"/>
      <w:lang w:val="en-GB" w:eastAsia="ko-KR"/>
    </w:rPr>
  </w:style>
  <w:style w:type="character" w:customStyle="1" w:styleId="BodyTextIndent2Char4">
    <w:name w:val="Body Text Indent 2 Char4"/>
    <w:rsid w:val="00D24AFC"/>
    <w:rPr>
      <w:rFonts w:ascii="CG Times (WN)" w:hAnsi="CG Times (WN)"/>
      <w:lang w:val="en-GB"/>
    </w:rPr>
  </w:style>
  <w:style w:type="character" w:customStyle="1" w:styleId="HTMLPreformattedChar2">
    <w:name w:val="HTML Preformatted Char2"/>
    <w:rsid w:val="00D24AFC"/>
    <w:rPr>
      <w:rFonts w:ascii="Courier New" w:hAnsi="Courier New"/>
      <w:lang w:val="en-GB" w:eastAsia="x-none"/>
    </w:rPr>
  </w:style>
  <w:style w:type="paragraph" w:customStyle="1" w:styleId="wxs">
    <w:name w:val="wxs_正文"/>
    <w:basedOn w:val="a1"/>
    <w:qFormat/>
    <w:rsid w:val="00D24AF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D24AF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24AF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D24AFC"/>
    <w:rPr>
      <w:rFonts w:ascii="Times New Roman" w:eastAsia="宋体" w:hAnsi="Times New Roman"/>
      <w:b/>
      <w:bCs/>
      <w:kern w:val="44"/>
      <w:sz w:val="30"/>
      <w:lang w:val="en-GB" w:eastAsia="en-US"/>
    </w:rPr>
  </w:style>
  <w:style w:type="paragraph" w:customStyle="1" w:styleId="NOTE1">
    <w:name w:val="NOTE"/>
    <w:basedOn w:val="B30"/>
    <w:qFormat/>
    <w:rsid w:val="00D24AFC"/>
    <w:pPr>
      <w:overflowPunct w:val="0"/>
      <w:autoSpaceDE w:val="0"/>
      <w:autoSpaceDN w:val="0"/>
      <w:adjustRightInd w:val="0"/>
      <w:textAlignment w:val="baseline"/>
    </w:pPr>
    <w:rPr>
      <w:rFonts w:eastAsia="宋体"/>
      <w:lang w:eastAsia="zh-CN"/>
    </w:rPr>
  </w:style>
  <w:style w:type="table" w:customStyle="1" w:styleId="1fff4">
    <w:name w:val="网格型1"/>
    <w:basedOn w:val="a3"/>
    <w:next w:val="aff4"/>
    <w:qFormat/>
    <w:rsid w:val="00D24A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D24AF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D24AF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qFormat/>
    <w:rsid w:val="00D24AFC"/>
    <w:pPr>
      <w:spacing w:after="120"/>
      <w:ind w:left="0" w:firstLine="0"/>
    </w:pPr>
    <w:rPr>
      <w:rFonts w:eastAsia="宋体"/>
      <w:b/>
      <w:lang w:eastAsia="zh-CN"/>
    </w:rPr>
  </w:style>
  <w:style w:type="paragraph" w:customStyle="1" w:styleId="ReferenceLine">
    <w:name w:val="Reference Line"/>
    <w:basedOn w:val="affa"/>
    <w:qFormat/>
    <w:rsid w:val="00D24AFC"/>
    <w:pPr>
      <w:widowControl w:val="0"/>
      <w:spacing w:after="120"/>
    </w:pPr>
    <w:rPr>
      <w:rFonts w:ascii="Arial" w:eastAsia="‚l‚r ‚oƒSƒVƒbƒN" w:hAnsi="Arial"/>
      <w:snapToGrid w:val="0"/>
      <w:lang w:eastAsia="ko-KR"/>
    </w:rPr>
  </w:style>
  <w:style w:type="paragraph" w:customStyle="1" w:styleId="L3">
    <w:name w:val="L3"/>
    <w:qFormat/>
    <w:rsid w:val="00D24A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24A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24AFC"/>
    <w:pPr>
      <w:spacing w:before="120" w:after="220"/>
    </w:pPr>
    <w:rPr>
      <w:rFonts w:ascii="Arial" w:eastAsia="MS Mincho" w:hAnsi="Arial"/>
      <w:noProof/>
      <w:lang w:val="en-US" w:eastAsia="en-US"/>
    </w:rPr>
  </w:style>
  <w:style w:type="paragraph" w:customStyle="1" w:styleId="nroaml">
    <w:name w:val="nroaml"/>
    <w:basedOn w:val="H6"/>
    <w:qFormat/>
    <w:rsid w:val="00D24AF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D24AF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D24AFC"/>
    <w:rPr>
      <w:b/>
    </w:rPr>
  </w:style>
  <w:style w:type="paragraph" w:customStyle="1" w:styleId="ActionPoint">
    <w:name w:val="ActionPoint"/>
    <w:basedOn w:val="a1"/>
    <w:qFormat/>
    <w:rsid w:val="00D24AF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24AF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24AFC"/>
    <w:pPr>
      <w:pBdr>
        <w:top w:val="none" w:sz="0" w:space="0" w:color="auto"/>
      </w:pBdr>
      <w:tabs>
        <w:tab w:val="clear" w:pos="432"/>
        <w:tab w:val="num" w:pos="360"/>
      </w:tabs>
      <w:spacing w:before="480"/>
      <w:ind w:left="578" w:hanging="578"/>
      <w:outlineLvl w:val="1"/>
    </w:pPr>
    <w:rPr>
      <w:sz w:val="24"/>
    </w:rPr>
  </w:style>
  <w:style w:type="character" w:styleId="HTML8">
    <w:name w:val="HTML Code"/>
    <w:rsid w:val="00D24AFC"/>
    <w:rPr>
      <w:rFonts w:ascii="Arial Unicode MS" w:eastAsia="Arial Unicode MS" w:hAnsi="Arial Unicode MS" w:cs="Arial Unicode MS"/>
      <w:sz w:val="20"/>
      <w:szCs w:val="20"/>
    </w:rPr>
  </w:style>
  <w:style w:type="paragraph" w:customStyle="1" w:styleId="NormalAfter0pt">
    <w:name w:val="Normal + After:  0 pt"/>
    <w:basedOn w:val="a1"/>
    <w:qFormat/>
    <w:rsid w:val="00D24AFC"/>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D24AFC"/>
    <w:rPr>
      <w:rFonts w:ascii="Arial" w:hAnsi="Arial" w:cs="Arial"/>
      <w:color w:val="000080"/>
      <w:sz w:val="20"/>
      <w:szCs w:val="20"/>
    </w:rPr>
  </w:style>
  <w:style w:type="paragraph" w:customStyle="1" w:styleId="TdocList">
    <w:name w:val="Tdoc_List"/>
    <w:basedOn w:val="a1"/>
    <w:qFormat/>
    <w:rsid w:val="00D24AFC"/>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24A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24A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24AFC"/>
    <w:pPr>
      <w:ind w:left="2836"/>
    </w:pPr>
    <w:rPr>
      <w:rFonts w:eastAsia="Times New Roman"/>
      <w:lang w:val="x-none"/>
    </w:rPr>
  </w:style>
  <w:style w:type="character" w:customStyle="1" w:styleId="Char25">
    <w:name w:val="批注文字 Char2"/>
    <w:qFormat/>
    <w:rsid w:val="00D24AFC"/>
    <w:rPr>
      <w:lang w:val="en-GB" w:eastAsia="en-US"/>
    </w:rPr>
  </w:style>
  <w:style w:type="paragraph" w:customStyle="1" w:styleId="T">
    <w:name w:val="T"/>
    <w:basedOn w:val="TAC"/>
    <w:rsid w:val="00D24AFC"/>
    <w:pPr>
      <w:overflowPunct w:val="0"/>
      <w:autoSpaceDE w:val="0"/>
      <w:autoSpaceDN w:val="0"/>
      <w:adjustRightInd w:val="0"/>
      <w:textAlignment w:val="baseline"/>
    </w:pPr>
    <w:rPr>
      <w:rFonts w:eastAsia="宋体"/>
      <w:lang w:eastAsia="x-none"/>
    </w:rPr>
  </w:style>
  <w:style w:type="character" w:customStyle="1" w:styleId="Char26">
    <w:name w:val="页脚 Char2"/>
    <w:aliases w:val="footer odd Char2,footer Char2,fo Char2,pie de página Char2,页脚 Char3"/>
    <w:rsid w:val="00D24AFC"/>
    <w:rPr>
      <w:rFonts w:ascii="Arial" w:hAnsi="Arial"/>
      <w:b/>
      <w:i/>
      <w:noProof/>
      <w:sz w:val="18"/>
    </w:rPr>
  </w:style>
  <w:style w:type="character" w:customStyle="1" w:styleId="Char36">
    <w:name w:val="批注文字 Char3"/>
    <w:uiPriority w:val="99"/>
    <w:qFormat/>
    <w:rsid w:val="00D24AFC"/>
    <w:rPr>
      <w:lang w:val="en-GB" w:eastAsia="en-US"/>
    </w:rPr>
  </w:style>
  <w:style w:type="paragraph" w:customStyle="1" w:styleId="Pl0">
    <w:name w:val="Pl"/>
    <w:basedOn w:val="a1"/>
    <w:qFormat/>
    <w:rsid w:val="00D24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D24AFC"/>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rsid w:val="00D24AFC"/>
    <w:rPr>
      <w:rFonts w:ascii="Arial" w:eastAsia="Times New Roman" w:hAnsi="Arial"/>
      <w:sz w:val="36"/>
      <w:lang w:val="en-GB" w:eastAsia="en-GB"/>
    </w:rPr>
  </w:style>
  <w:style w:type="character" w:customStyle="1" w:styleId="9Char2">
    <w:name w:val="标题 9 Char2"/>
    <w:aliases w:val="Figure Heading Char2,FH Char2"/>
    <w:rsid w:val="00D24AFC"/>
    <w:rPr>
      <w:rFonts w:ascii="Arial" w:eastAsia="Times New Roman" w:hAnsi="Arial"/>
      <w:sz w:val="36"/>
      <w:lang w:val="en-GB" w:eastAsia="en-GB"/>
    </w:rPr>
  </w:style>
  <w:style w:type="character" w:customStyle="1" w:styleId="Char27">
    <w:name w:val="批注框文本 Char2"/>
    <w:rsid w:val="00D24AFC"/>
    <w:rPr>
      <w:rFonts w:ascii="Segoe UI" w:eastAsia="Times New Roman" w:hAnsi="Segoe UI"/>
      <w:sz w:val="18"/>
      <w:szCs w:val="18"/>
      <w:lang w:val="x-none" w:eastAsia="en-GB"/>
    </w:rPr>
  </w:style>
  <w:style w:type="character" w:customStyle="1" w:styleId="Char28">
    <w:name w:val="文档结构图 Char2"/>
    <w:rsid w:val="00D24AFC"/>
    <w:rPr>
      <w:rFonts w:ascii="Tahoma" w:eastAsia="Times New Roman" w:hAnsi="Tahoma"/>
      <w:shd w:val="clear" w:color="auto" w:fill="000080"/>
      <w:lang w:val="en-GB" w:eastAsia="en-GB"/>
    </w:rPr>
  </w:style>
  <w:style w:type="character" w:customStyle="1" w:styleId="Char29">
    <w:name w:val="纯文本 Char2"/>
    <w:rsid w:val="00D24AFC"/>
    <w:rPr>
      <w:rFonts w:ascii="Courier New" w:eastAsia="Times New Roman" w:hAnsi="Courier New"/>
      <w:lang w:val="nb-NO" w:eastAsia="en-GB"/>
    </w:rPr>
  </w:style>
  <w:style w:type="character" w:styleId="HTML9">
    <w:name w:val="HTML Cite"/>
    <w:unhideWhenUsed/>
    <w:rsid w:val="00D24AFC"/>
    <w:rPr>
      <w:i w:val="0"/>
      <w:color w:val="008000"/>
    </w:rPr>
  </w:style>
  <w:style w:type="character" w:customStyle="1" w:styleId="opdict3lineoneresulttip">
    <w:name w:val="op_dict3_lineone_result_tip"/>
    <w:rsid w:val="00D24AFC"/>
    <w:rPr>
      <w:color w:val="999999"/>
    </w:rPr>
  </w:style>
  <w:style w:type="character" w:customStyle="1" w:styleId="c-icon">
    <w:name w:val="c-icon"/>
    <w:rsid w:val="00D24AFC"/>
  </w:style>
  <w:style w:type="paragraph" w:customStyle="1" w:styleId="StyleFPArialLatin9ptCentrGauche5cmDroite50">
    <w:name w:val="Style FP + Arial (Latin) 9 pt Centré Gauche? :  5 cm Droite :  5.."/>
    <w:basedOn w:val="FP"/>
    <w:qFormat/>
    <w:rsid w:val="00D24AFC"/>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1">
    <w:name w:val="Char11"/>
    <w:semiHidden/>
    <w:qFormat/>
    <w:rsid w:val="00D24AF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24AFC"/>
    <w:rPr>
      <w:rFonts w:ascii="Arial" w:hAnsi="Arial"/>
      <w:b/>
      <w:i/>
      <w:noProof/>
      <w:sz w:val="18"/>
      <w:lang w:val="en-GB"/>
    </w:rPr>
  </w:style>
  <w:style w:type="character" w:customStyle="1" w:styleId="CharChar181">
    <w:name w:val="Char Char181"/>
    <w:rsid w:val="00D24AFC"/>
    <w:rPr>
      <w:rFonts w:ascii="Arial" w:hAnsi="Arial"/>
      <w:lang w:val="x-none" w:eastAsia="en-US"/>
    </w:rPr>
  </w:style>
  <w:style w:type="paragraph" w:customStyle="1" w:styleId="CharCharCharCharCharCharCharCharCharCharCharChar1">
    <w:name w:val="Char Char Char Char Char Char Char Char Char Char Char Char1"/>
    <w:semiHidden/>
    <w:qFormat/>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24AFC"/>
    <w:rPr>
      <w:rFonts w:ascii="Arial" w:eastAsia="MS Mincho" w:hAnsi="Arial"/>
      <w:lang w:val="en-GB" w:eastAsia="en-US"/>
    </w:rPr>
  </w:style>
  <w:style w:type="character" w:customStyle="1" w:styleId="CarCar81">
    <w:name w:val="Car Car81"/>
    <w:rsid w:val="00D24AFC"/>
    <w:rPr>
      <w:rFonts w:ascii="Arial" w:eastAsia="MS Mincho" w:hAnsi="Arial"/>
      <w:sz w:val="36"/>
      <w:lang w:val="en-GB" w:eastAsia="en-US"/>
    </w:rPr>
  </w:style>
  <w:style w:type="character" w:customStyle="1" w:styleId="CarCar31">
    <w:name w:val="Car Car31"/>
    <w:rsid w:val="00D24AFC"/>
    <w:rPr>
      <w:rFonts w:ascii="Arial" w:eastAsia="MS Mincho" w:hAnsi="Arial"/>
      <w:sz w:val="36"/>
      <w:lang w:val="en-GB" w:eastAsia="en-US"/>
    </w:rPr>
  </w:style>
  <w:style w:type="character" w:customStyle="1" w:styleId="CarCar71">
    <w:name w:val="Car Car71"/>
    <w:rsid w:val="00D24AFC"/>
    <w:rPr>
      <w:rFonts w:eastAsia="MS Mincho"/>
      <w:lang w:val="en-GB" w:eastAsia="en-US"/>
    </w:rPr>
  </w:style>
  <w:style w:type="character" w:customStyle="1" w:styleId="CarCar61">
    <w:name w:val="Car Car61"/>
    <w:rsid w:val="00D24AFC"/>
    <w:rPr>
      <w:rFonts w:ascii="Courier New" w:hAnsi="Courier New"/>
      <w:lang w:val="nb-NO" w:eastAsia="ja-JP"/>
    </w:rPr>
  </w:style>
  <w:style w:type="character" w:customStyle="1" w:styleId="CarCar21">
    <w:name w:val="Car Car21"/>
    <w:rsid w:val="00D24AFC"/>
    <w:rPr>
      <w:rFonts w:eastAsia="MS Mincho"/>
      <w:lang w:val="en-GB" w:eastAsia="ja-JP"/>
    </w:rPr>
  </w:style>
  <w:style w:type="character" w:customStyle="1" w:styleId="CarCar91">
    <w:name w:val="Car Car91"/>
    <w:rsid w:val="00D24AFC"/>
    <w:rPr>
      <w:rFonts w:ascii="Arial" w:hAnsi="Arial"/>
      <w:lang w:val="en-GB" w:eastAsia="ja-JP"/>
    </w:rPr>
  </w:style>
  <w:style w:type="character" w:customStyle="1" w:styleId="CarCar101">
    <w:name w:val="Car Car101"/>
    <w:rsid w:val="00D24AFC"/>
    <w:rPr>
      <w:rFonts w:ascii="Arial" w:hAnsi="Arial"/>
      <w:lang w:val="en-GB" w:eastAsia="ja-JP"/>
    </w:rPr>
  </w:style>
  <w:style w:type="character" w:customStyle="1" w:styleId="810">
    <w:name w:val="(文字) (文字)81"/>
    <w:rsid w:val="00D24AFC"/>
    <w:rPr>
      <w:rFonts w:ascii="Arial" w:eastAsia="MS Mincho" w:hAnsi="Arial"/>
      <w:lang w:val="en-GB" w:eastAsia="ar-SA" w:bidi="ar-SA"/>
    </w:rPr>
  </w:style>
  <w:style w:type="character" w:customStyle="1" w:styleId="710">
    <w:name w:val="(文字) (文字)71"/>
    <w:rsid w:val="00D24AFC"/>
    <w:rPr>
      <w:rFonts w:ascii="Arial" w:eastAsia="MS Mincho" w:hAnsi="Arial"/>
      <w:sz w:val="36"/>
      <w:lang w:val="en-GB" w:eastAsia="ar-SA" w:bidi="ar-SA"/>
    </w:rPr>
  </w:style>
  <w:style w:type="character" w:customStyle="1" w:styleId="610">
    <w:name w:val="(文字) (文字)61"/>
    <w:rsid w:val="00D24AFC"/>
    <w:rPr>
      <w:rFonts w:eastAsia="MS Mincho"/>
      <w:lang w:val="en-GB" w:eastAsia="ar-SA" w:bidi="ar-SA"/>
    </w:rPr>
  </w:style>
  <w:style w:type="character" w:customStyle="1" w:styleId="514">
    <w:name w:val="(文字) (文字)51"/>
    <w:rsid w:val="00D24AFC"/>
    <w:rPr>
      <w:rFonts w:ascii="Courier New" w:eastAsia="MS Mincho" w:hAnsi="Courier New"/>
      <w:lang w:val="nb-NO" w:eastAsia="ar-SA" w:bidi="ar-SA"/>
    </w:rPr>
  </w:style>
  <w:style w:type="character" w:customStyle="1" w:styleId="CharChar231">
    <w:name w:val="Char Char231"/>
    <w:rsid w:val="00D24AFC"/>
    <w:rPr>
      <w:rFonts w:ascii="Arial" w:hAnsi="Arial"/>
      <w:lang w:val="en-GB" w:eastAsia="en-US"/>
    </w:rPr>
  </w:style>
  <w:style w:type="character" w:customStyle="1" w:styleId="Titre33">
    <w:name w:val="Titre 33"/>
    <w:rsid w:val="00D24A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24A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24A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24AFC"/>
    <w:rPr>
      <w:rFonts w:ascii="Times New Roman" w:eastAsia="等线" w:hAnsi="Times New Roman" w:hint="eastAsia"/>
      <w:lang w:val="en-GB" w:eastAsia="en-GB"/>
    </w:rPr>
    <w:tblPr>
      <w:tblInd w:w="0" w:type="nil"/>
    </w:tblPr>
  </w:style>
  <w:style w:type="paragraph" w:customStyle="1" w:styleId="88">
    <w:name w:val="吹き出し8"/>
    <w:basedOn w:val="a1"/>
    <w:qFormat/>
    <w:rsid w:val="00D24AF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qFormat/>
    <w:rsid w:val="00D24AFC"/>
    <w:rPr>
      <w:rFonts w:ascii="Times New Roman" w:eastAsia="MS Mincho" w:hAnsi="Times New Roman"/>
      <w:lang w:val="en-GB" w:eastAsia="en-US"/>
    </w:rPr>
  </w:style>
  <w:style w:type="character" w:customStyle="1" w:styleId="68">
    <w:name w:val="段落フォント6"/>
    <w:rsid w:val="00D24AFC"/>
  </w:style>
  <w:style w:type="character" w:customStyle="1" w:styleId="69">
    <w:name w:val="コメント参照6"/>
    <w:rsid w:val="00D24AFC"/>
    <w:rPr>
      <w:sz w:val="16"/>
    </w:rPr>
  </w:style>
  <w:style w:type="paragraph" w:customStyle="1" w:styleId="6a">
    <w:name w:val="図表番号6"/>
    <w:basedOn w:val="a1"/>
    <w:qFormat/>
    <w:rsid w:val="00D24A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D24AF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qFormat/>
    <w:rsid w:val="00D24AFC"/>
    <w:pPr>
      <w:ind w:left="851" w:hanging="284"/>
    </w:pPr>
  </w:style>
  <w:style w:type="paragraph" w:customStyle="1" w:styleId="6c">
    <w:name w:val="箇条書き6"/>
    <w:basedOn w:val="aa"/>
    <w:qFormat/>
    <w:rsid w:val="00D24AF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qFormat/>
    <w:rsid w:val="00D24AFC"/>
    <w:pPr>
      <w:tabs>
        <w:tab w:val="clear" w:pos="644"/>
        <w:tab w:val="num" w:pos="1494"/>
      </w:tabs>
      <w:ind w:left="851" w:hanging="284"/>
    </w:pPr>
  </w:style>
  <w:style w:type="paragraph" w:customStyle="1" w:styleId="360">
    <w:name w:val="箇条書き 36"/>
    <w:basedOn w:val="261"/>
    <w:qFormat/>
    <w:rsid w:val="00D24AFC"/>
    <w:pPr>
      <w:ind w:left="1135"/>
    </w:pPr>
  </w:style>
  <w:style w:type="paragraph" w:customStyle="1" w:styleId="262">
    <w:name w:val="一覧 26"/>
    <w:basedOn w:val="aa"/>
    <w:qFormat/>
    <w:rsid w:val="00D24AF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D24AFC"/>
    <w:pPr>
      <w:ind w:left="1135"/>
    </w:pPr>
  </w:style>
  <w:style w:type="paragraph" w:customStyle="1" w:styleId="460">
    <w:name w:val="一覧 46"/>
    <w:basedOn w:val="361"/>
    <w:qFormat/>
    <w:rsid w:val="00D24AFC"/>
    <w:pPr>
      <w:ind w:left="1418"/>
    </w:pPr>
  </w:style>
  <w:style w:type="paragraph" w:customStyle="1" w:styleId="560">
    <w:name w:val="一覧 56"/>
    <w:basedOn w:val="460"/>
    <w:qFormat/>
    <w:rsid w:val="00D24AFC"/>
  </w:style>
  <w:style w:type="paragraph" w:customStyle="1" w:styleId="461">
    <w:name w:val="箇条書き 46"/>
    <w:basedOn w:val="360"/>
    <w:qFormat/>
    <w:rsid w:val="00D24AFC"/>
    <w:pPr>
      <w:ind w:left="1418"/>
    </w:pPr>
  </w:style>
  <w:style w:type="paragraph" w:customStyle="1" w:styleId="561">
    <w:name w:val="箇条書き 56"/>
    <w:basedOn w:val="461"/>
    <w:qFormat/>
    <w:rsid w:val="00D24AFC"/>
    <w:pPr>
      <w:ind w:left="1702"/>
    </w:pPr>
  </w:style>
  <w:style w:type="paragraph" w:customStyle="1" w:styleId="6d">
    <w:name w:val="コメント文字列6"/>
    <w:basedOn w:val="a1"/>
    <w:qFormat/>
    <w:rsid w:val="00D24AF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D24AFC"/>
    <w:rPr>
      <w:b/>
      <w:bCs/>
    </w:rPr>
  </w:style>
  <w:style w:type="paragraph" w:customStyle="1" w:styleId="6f">
    <w:name w:val="見出しマップ6"/>
    <w:basedOn w:val="a1"/>
    <w:qFormat/>
    <w:rsid w:val="00D24A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D24A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24A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24A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24AF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D24A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D24A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D24AF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24AF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D24AFC"/>
    <w:rPr>
      <w:rFonts w:ascii="Times New Roman" w:eastAsia="MS Mincho" w:hAnsi="Times New Roman"/>
      <w:lang w:val="sv-SE" w:eastAsia="sv-SE"/>
    </w:rPr>
    <w:tblPr/>
  </w:style>
  <w:style w:type="table" w:customStyle="1" w:styleId="218">
    <w:name w:val="表 (クラシック) 21"/>
    <w:basedOn w:val="a3"/>
    <w:next w:val="2c"/>
    <w:rsid w:val="00D24A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D24A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D24AF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24AFC"/>
    <w:rPr>
      <w:rFonts w:ascii="Times New Roman" w:eastAsia="宋体" w:hAnsi="Times New Roman"/>
      <w:lang w:val="sv-SE" w:eastAsia="sv-SE"/>
    </w:rPr>
    <w:tblPr/>
  </w:style>
  <w:style w:type="table" w:customStyle="1" w:styleId="TableColorful13">
    <w:name w:val="Table Colorful 13"/>
    <w:basedOn w:val="a3"/>
    <w:next w:val="1ff3"/>
    <w:rsid w:val="00D24A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rsid w:val="00D24A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rsid w:val="00D24AF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D24A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rsid w:val="00D24AF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24AFC"/>
    <w:rPr>
      <w:rFonts w:ascii="Times New Roman" w:eastAsia="宋体" w:hAnsi="Times New Roman"/>
      <w:lang w:val="sv-SE" w:eastAsia="sv-SE"/>
    </w:rPr>
    <w:tblPr/>
  </w:style>
  <w:style w:type="table" w:customStyle="1" w:styleId="TableGrid1122">
    <w:name w:val="Table Grid1122"/>
    <w:basedOn w:val="a3"/>
    <w:next w:val="aff4"/>
    <w:rsid w:val="00D24A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D24AF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D24A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rsid w:val="00D24A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D24A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D24A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4"/>
    <w:rsid w:val="00D24A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D24A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24AF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4"/>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24AFC"/>
    <w:rPr>
      <w:rFonts w:ascii="Times New Roman" w:eastAsia="MS Mincho" w:hAnsi="Times New Roman"/>
      <w:lang w:val="sv-SE" w:eastAsia="sv-SE"/>
    </w:rPr>
    <w:tblPr/>
  </w:style>
  <w:style w:type="numbering" w:customStyle="1" w:styleId="Style131">
    <w:name w:val="Style131"/>
    <w:uiPriority w:val="99"/>
    <w:rsid w:val="00D24AFC"/>
    <w:pPr>
      <w:numPr>
        <w:numId w:val="13"/>
      </w:numPr>
    </w:pPr>
  </w:style>
  <w:style w:type="table" w:customStyle="1" w:styleId="2110">
    <w:name w:val="表 (クラシック) 211"/>
    <w:basedOn w:val="a3"/>
    <w:next w:val="2c"/>
    <w:rsid w:val="00D24A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D24A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D24A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D24A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D24A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rsid w:val="00D24A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D24A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D24A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D24A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D24A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24AFC"/>
    <w:pPr>
      <w:numPr>
        <w:numId w:val="14"/>
      </w:numPr>
    </w:pPr>
  </w:style>
  <w:style w:type="numbering" w:customStyle="1" w:styleId="SGS211">
    <w:name w:val="SGS211"/>
    <w:uiPriority w:val="99"/>
    <w:rsid w:val="00D24AFC"/>
    <w:pPr>
      <w:numPr>
        <w:numId w:val="15"/>
      </w:numPr>
    </w:pPr>
  </w:style>
  <w:style w:type="table" w:customStyle="1" w:styleId="TableClassic2211">
    <w:name w:val="Table Classic 2211"/>
    <w:basedOn w:val="a3"/>
    <w:next w:val="2c"/>
    <w:rsid w:val="00D24A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24AFC"/>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D24AFC"/>
    <w:rPr>
      <w:rFonts w:ascii="Times New Roman" w:eastAsia="Times New Roman" w:hAnsi="Times New Roman"/>
      <w:lang w:eastAsia="en-GB"/>
    </w:rPr>
  </w:style>
  <w:style w:type="character" w:customStyle="1" w:styleId="1fff6">
    <w:name w:val="表題 (文字)1"/>
    <w:aliases w:val="Section Header (文字)1"/>
    <w:rsid w:val="00D24AF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24AFC"/>
    <w:pPr>
      <w:autoSpaceDN w:val="0"/>
    </w:pPr>
    <w:rPr>
      <w:rFonts w:ascii="Times New Roman" w:eastAsia="MS Mincho" w:hAnsi="Times New Roman"/>
      <w:lang w:val="en-GB" w:eastAsia="en-US"/>
    </w:rPr>
  </w:style>
  <w:style w:type="paragraph" w:customStyle="1" w:styleId="97">
    <w:name w:val="吹き出し9"/>
    <w:basedOn w:val="a1"/>
    <w:uiPriority w:val="99"/>
    <w:qFormat/>
    <w:rsid w:val="00D24AF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7">
    <w:name w:val="図表番号7"/>
    <w:basedOn w:val="a1"/>
    <w:uiPriority w:val="99"/>
    <w:qFormat/>
    <w:rsid w:val="00D24A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qFormat/>
    <w:rsid w:val="00D24AF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D24AFC"/>
    <w:pPr>
      <w:ind w:left="851" w:hanging="284"/>
    </w:pPr>
  </w:style>
  <w:style w:type="paragraph" w:customStyle="1" w:styleId="79">
    <w:name w:val="箇条書き7"/>
    <w:basedOn w:val="aa"/>
    <w:uiPriority w:val="99"/>
    <w:qFormat/>
    <w:rsid w:val="00D24AF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D24AFC"/>
    <w:pPr>
      <w:tabs>
        <w:tab w:val="clear" w:pos="644"/>
        <w:tab w:val="num" w:pos="1494"/>
      </w:tabs>
      <w:ind w:left="851" w:hanging="284"/>
    </w:pPr>
  </w:style>
  <w:style w:type="paragraph" w:customStyle="1" w:styleId="370">
    <w:name w:val="箇条書き 37"/>
    <w:basedOn w:val="271"/>
    <w:uiPriority w:val="99"/>
    <w:qFormat/>
    <w:rsid w:val="00D24AFC"/>
    <w:pPr>
      <w:ind w:left="1135"/>
    </w:pPr>
  </w:style>
  <w:style w:type="paragraph" w:customStyle="1" w:styleId="272">
    <w:name w:val="一覧 27"/>
    <w:basedOn w:val="aa"/>
    <w:uiPriority w:val="99"/>
    <w:qFormat/>
    <w:rsid w:val="00D24AF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D24AFC"/>
    <w:pPr>
      <w:ind w:left="1135"/>
    </w:pPr>
  </w:style>
  <w:style w:type="paragraph" w:customStyle="1" w:styleId="470">
    <w:name w:val="一覧 47"/>
    <w:basedOn w:val="371"/>
    <w:uiPriority w:val="99"/>
    <w:qFormat/>
    <w:rsid w:val="00D24AFC"/>
    <w:pPr>
      <w:ind w:left="1418"/>
    </w:pPr>
  </w:style>
  <w:style w:type="paragraph" w:customStyle="1" w:styleId="570">
    <w:name w:val="一覧 57"/>
    <w:basedOn w:val="470"/>
    <w:uiPriority w:val="99"/>
    <w:qFormat/>
    <w:rsid w:val="00D24AFC"/>
    <w:pPr>
      <w:ind w:left="1702"/>
    </w:pPr>
  </w:style>
  <w:style w:type="paragraph" w:customStyle="1" w:styleId="471">
    <w:name w:val="箇条書き 47"/>
    <w:basedOn w:val="370"/>
    <w:uiPriority w:val="99"/>
    <w:qFormat/>
    <w:rsid w:val="00D24AFC"/>
    <w:pPr>
      <w:ind w:left="1418"/>
    </w:pPr>
  </w:style>
  <w:style w:type="paragraph" w:customStyle="1" w:styleId="571">
    <w:name w:val="箇条書き 57"/>
    <w:basedOn w:val="471"/>
    <w:uiPriority w:val="99"/>
    <w:qFormat/>
    <w:rsid w:val="00D24AFC"/>
    <w:pPr>
      <w:ind w:left="1702"/>
    </w:pPr>
  </w:style>
  <w:style w:type="paragraph" w:customStyle="1" w:styleId="7a">
    <w:name w:val="コメント文字列7"/>
    <w:basedOn w:val="a1"/>
    <w:uiPriority w:val="99"/>
    <w:qFormat/>
    <w:rsid w:val="00D24AF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D24AFC"/>
    <w:rPr>
      <w:b/>
      <w:bCs/>
    </w:rPr>
  </w:style>
  <w:style w:type="paragraph" w:customStyle="1" w:styleId="7c">
    <w:name w:val="見出しマップ7"/>
    <w:basedOn w:val="a1"/>
    <w:uiPriority w:val="99"/>
    <w:qFormat/>
    <w:rsid w:val="00D24A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qFormat/>
    <w:rsid w:val="00D24A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D24AF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D24A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qFormat/>
    <w:rsid w:val="00D24A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qFormat/>
    <w:rsid w:val="00D24AF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D24A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D24A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D24A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D24AFC"/>
  </w:style>
  <w:style w:type="character" w:customStyle="1" w:styleId="7f1">
    <w:name w:val="コメント参照7"/>
    <w:rsid w:val="00D24AFC"/>
    <w:rPr>
      <w:sz w:val="16"/>
    </w:rPr>
  </w:style>
  <w:style w:type="table" w:customStyle="1" w:styleId="TableGrid8">
    <w:name w:val="Table Grid8"/>
    <w:basedOn w:val="a3"/>
    <w:next w:val="aff4"/>
    <w:qFormat/>
    <w:rsid w:val="00D24A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D24A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D24A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D24A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D24A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D24AF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D24A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24AFC"/>
  </w:style>
  <w:style w:type="paragraph" w:customStyle="1" w:styleId="Figuretitle0">
    <w:name w:val="Figure_title"/>
    <w:basedOn w:val="a1"/>
    <w:next w:val="a1"/>
    <w:qFormat/>
    <w:rsid w:val="00D24AF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D24AF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D24A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D24AF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D24AF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D24AF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D24AFC"/>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D24AFC"/>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D24AFC"/>
    <w:pPr>
      <w:numPr>
        <w:numId w:val="25"/>
      </w:numPr>
    </w:pPr>
  </w:style>
  <w:style w:type="paragraph" w:customStyle="1" w:styleId="enumlev3">
    <w:name w:val="enumlev3"/>
    <w:basedOn w:val="enumlev2"/>
    <w:qFormat/>
    <w:rsid w:val="00D24AF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rsid w:val="00D24AFC"/>
  </w:style>
  <w:style w:type="paragraph" w:customStyle="1" w:styleId="TdocHeader2">
    <w:name w:val="Tdoc_Header_2"/>
    <w:basedOn w:val="a1"/>
    <w:qFormat/>
    <w:rsid w:val="00D24AF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D24AF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4"/>
    <w:qFormat/>
    <w:rsid w:val="00D24A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D24AF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D24A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D24A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D24AF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D24A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D24AF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D24A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D24AF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24AF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24AFC"/>
    <w:rPr>
      <w:smallCaps/>
      <w:color w:val="5A5A5A"/>
    </w:rPr>
  </w:style>
  <w:style w:type="paragraph" w:customStyle="1" w:styleId="Style90">
    <w:name w:val="_Style 90"/>
    <w:uiPriority w:val="99"/>
    <w:semiHidden/>
    <w:qFormat/>
    <w:rsid w:val="00D24AF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24AFC"/>
    <w:rPr>
      <w:smallCaps/>
      <w:color w:val="5A5A5A"/>
    </w:rPr>
  </w:style>
  <w:style w:type="character" w:customStyle="1" w:styleId="Char71">
    <w:name w:val="批注主题 Char7"/>
    <w:qFormat/>
    <w:rsid w:val="00D24AFC"/>
    <w:rPr>
      <w:rFonts w:eastAsia="MS Mincho"/>
      <w:b/>
      <w:bCs/>
      <w:lang w:val="x-none" w:eastAsia="zh-CN"/>
    </w:rPr>
  </w:style>
  <w:style w:type="character" w:customStyle="1" w:styleId="Char44">
    <w:name w:val="日期 Char4"/>
    <w:qFormat/>
    <w:rsid w:val="00D24AFC"/>
    <w:rPr>
      <w:lang w:eastAsia="x-none"/>
    </w:rPr>
  </w:style>
  <w:style w:type="character" w:customStyle="1" w:styleId="1fff7">
    <w:name w:val="文档结构图 字符1"/>
    <w:qFormat/>
    <w:rsid w:val="00D24AFC"/>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D24AFC"/>
    <w:rPr>
      <w:rFonts w:ascii="Arial" w:eastAsia="Times New Roman" w:hAnsi="Arial"/>
      <w:b/>
      <w:i/>
      <w:noProof/>
      <w:sz w:val="18"/>
    </w:rPr>
  </w:style>
  <w:style w:type="character" w:customStyle="1" w:styleId="1fff8">
    <w:name w:val="批注框文本 字符1"/>
    <w:qFormat/>
    <w:rsid w:val="00D24AFC"/>
    <w:rPr>
      <w:sz w:val="18"/>
      <w:szCs w:val="18"/>
      <w:lang w:val="en-GB" w:eastAsia="en-US"/>
    </w:rPr>
  </w:style>
  <w:style w:type="character" w:customStyle="1" w:styleId="1fff9">
    <w:name w:val="批注文字 字符1"/>
    <w:qFormat/>
    <w:rsid w:val="00D24AFC"/>
    <w:rPr>
      <w:rFonts w:eastAsia="MS Mincho"/>
      <w:lang w:val="x-none" w:eastAsia="en-US"/>
    </w:rPr>
  </w:style>
  <w:style w:type="character" w:customStyle="1" w:styleId="1fffa">
    <w:name w:val="批注主题 字符1"/>
    <w:qFormat/>
    <w:rsid w:val="00D24AFC"/>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24AFC"/>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24AFC"/>
    <w:rPr>
      <w:rFonts w:eastAsia="Times New Roman"/>
      <w:sz w:val="16"/>
    </w:rPr>
  </w:style>
  <w:style w:type="character" w:customStyle="1" w:styleId="1fffb">
    <w:name w:val="正文文本缩进 字符1"/>
    <w:qFormat/>
    <w:rsid w:val="00D24AF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24AF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24AF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24AF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24AFC"/>
    <w:rPr>
      <w:rFonts w:ascii="Arial" w:eastAsia="Times New Roman" w:hAnsi="Arial"/>
      <w:sz w:val="32"/>
    </w:rPr>
  </w:style>
  <w:style w:type="character" w:customStyle="1" w:styleId="611">
    <w:name w:val="标题 6 字符1"/>
    <w:aliases w:val="T1 字符1,Header 6 字符1"/>
    <w:qFormat/>
    <w:rsid w:val="00D24AFC"/>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24AFC"/>
    <w:rPr>
      <w:rFonts w:ascii="Arial" w:eastAsia="Times New Roman" w:hAnsi="Arial"/>
      <w:b/>
      <w:noProof/>
      <w:sz w:val="18"/>
    </w:rPr>
  </w:style>
  <w:style w:type="character" w:customStyle="1" w:styleId="1fffc">
    <w:name w:val="纯文本 字符1"/>
    <w:qFormat/>
    <w:rsid w:val="00D24AFC"/>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24AFC"/>
    <w:rPr>
      <w:rFonts w:eastAsia="宋体"/>
      <w:lang w:val="en-GB" w:eastAsia="ja-JP"/>
    </w:rPr>
  </w:style>
  <w:style w:type="character" w:customStyle="1" w:styleId="21a">
    <w:name w:val="正文文本 2 字符1"/>
    <w:qFormat/>
    <w:rsid w:val="00D24AFC"/>
    <w:rPr>
      <w:rFonts w:eastAsia="宋体"/>
      <w:i/>
      <w:lang w:val="en-GB" w:eastAsia="x-none"/>
    </w:rPr>
  </w:style>
  <w:style w:type="character" w:customStyle="1" w:styleId="317">
    <w:name w:val="正文文本 3 字符1"/>
    <w:qFormat/>
    <w:rsid w:val="00D24AFC"/>
    <w:rPr>
      <w:rFonts w:eastAsia="Osaka"/>
      <w:color w:val="000000"/>
      <w:lang w:val="en-GB" w:eastAsia="x-none"/>
    </w:rPr>
  </w:style>
  <w:style w:type="character" w:customStyle="1" w:styleId="21b">
    <w:name w:val="正文文本缩进 2 字符1"/>
    <w:qFormat/>
    <w:rsid w:val="00D24AFC"/>
    <w:rPr>
      <w:rFonts w:eastAsia="MS Mincho"/>
      <w:lang w:val="en-GB" w:eastAsia="en-GB"/>
    </w:rPr>
  </w:style>
  <w:style w:type="character" w:customStyle="1" w:styleId="1fffd">
    <w:name w:val="尾注文本 字符1"/>
    <w:qFormat/>
    <w:rsid w:val="00D24AFC"/>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24AFC"/>
    <w:rPr>
      <w:rFonts w:eastAsia="MS Mincho"/>
      <w:b/>
      <w:lang w:val="en-GB" w:eastAsia="en-US"/>
    </w:rPr>
  </w:style>
  <w:style w:type="character" w:customStyle="1" w:styleId="711">
    <w:name w:val="标题 7 字符1"/>
    <w:aliases w:val="L7 字符1,Header 7 字符1"/>
    <w:qFormat/>
    <w:rsid w:val="00D24AFC"/>
    <w:rPr>
      <w:rFonts w:ascii="Arial" w:eastAsia="Times New Roman" w:hAnsi="Arial"/>
    </w:rPr>
  </w:style>
  <w:style w:type="character" w:customStyle="1" w:styleId="811">
    <w:name w:val="标题 8 字符1"/>
    <w:qFormat/>
    <w:rsid w:val="00D24AFC"/>
    <w:rPr>
      <w:rFonts w:ascii="Arial" w:eastAsia="Times New Roman" w:hAnsi="Arial"/>
      <w:sz w:val="36"/>
    </w:rPr>
  </w:style>
  <w:style w:type="character" w:customStyle="1" w:styleId="912">
    <w:name w:val="标题 9 字符1"/>
    <w:aliases w:val="Figure Heading 字符,FH 字符"/>
    <w:qFormat/>
    <w:rsid w:val="00D24AFC"/>
    <w:rPr>
      <w:rFonts w:ascii="Arial" w:eastAsia="Times New Roman" w:hAnsi="Arial"/>
      <w:sz w:val="36"/>
    </w:rPr>
  </w:style>
  <w:style w:type="character" w:customStyle="1" w:styleId="1ffff">
    <w:name w:val="注释标题 字符1"/>
    <w:qFormat/>
    <w:rsid w:val="00D24AFC"/>
    <w:rPr>
      <w:rFonts w:eastAsia="MS Mincho"/>
      <w:lang w:eastAsia="en-US"/>
    </w:rPr>
  </w:style>
  <w:style w:type="character" w:customStyle="1" w:styleId="HTML11">
    <w:name w:val="HTML 预设格式 字符1"/>
    <w:rsid w:val="00D24AFC"/>
    <w:rPr>
      <w:rFonts w:ascii="Courier New" w:eastAsia="MS Mincho" w:hAnsi="Courier New"/>
      <w:lang w:val="en-GB" w:eastAsia="ja-JP"/>
    </w:rPr>
  </w:style>
  <w:style w:type="character" w:customStyle="1" w:styleId="jlqj4b">
    <w:name w:val="jlqj4b"/>
    <w:basedOn w:val="a2"/>
    <w:rsid w:val="00D24AFC"/>
  </w:style>
  <w:style w:type="character" w:customStyle="1" w:styleId="yieifb">
    <w:name w:val="yieifb"/>
    <w:basedOn w:val="a2"/>
    <w:rsid w:val="00D24AFC"/>
  </w:style>
  <w:style w:type="character" w:customStyle="1" w:styleId="kihvae">
    <w:name w:val="kihvae"/>
    <w:basedOn w:val="a2"/>
    <w:rsid w:val="00D24AFC"/>
  </w:style>
  <w:style w:type="character" w:customStyle="1" w:styleId="viiyi">
    <w:name w:val="viiyi"/>
    <w:basedOn w:val="a2"/>
    <w:rsid w:val="00D24AFC"/>
  </w:style>
  <w:style w:type="character" w:customStyle="1" w:styleId="Heading8Char6">
    <w:name w:val="Heading 8 Char6"/>
    <w:basedOn w:val="a2"/>
    <w:rsid w:val="00D24AFC"/>
    <w:rPr>
      <w:rFonts w:ascii="Arial" w:hAnsi="Arial"/>
      <w:sz w:val="36"/>
      <w:lang w:val="en-GB" w:eastAsia="en-US"/>
    </w:rPr>
  </w:style>
  <w:style w:type="character" w:customStyle="1" w:styleId="Heading9Char5">
    <w:name w:val="Heading 9 Char5"/>
    <w:aliases w:val="Figure Heading Char4,FH Char4"/>
    <w:basedOn w:val="a2"/>
    <w:qFormat/>
    <w:rsid w:val="00D24AFC"/>
    <w:rPr>
      <w:rFonts w:ascii="Arial" w:hAnsi="Arial"/>
      <w:sz w:val="36"/>
      <w:lang w:val="en-GB" w:eastAsia="en-US"/>
    </w:rPr>
  </w:style>
  <w:style w:type="character" w:customStyle="1" w:styleId="FooterChar5">
    <w:name w:val="Footer Char5"/>
    <w:aliases w:val="footer odd Char4,footer Char4,fo Char4,pie de página Char4"/>
    <w:basedOn w:val="a2"/>
    <w:rsid w:val="00D24AFC"/>
    <w:rPr>
      <w:rFonts w:ascii="Arial" w:hAnsi="Arial"/>
      <w:b/>
      <w:i/>
      <w:noProof/>
      <w:sz w:val="18"/>
      <w:lang w:val="en-GB" w:eastAsia="en-US"/>
    </w:rPr>
  </w:style>
  <w:style w:type="character" w:customStyle="1" w:styleId="ListChar7">
    <w:name w:val="List Char7"/>
    <w:qFormat/>
    <w:rsid w:val="00D24AFC"/>
    <w:rPr>
      <w:rFonts w:ascii="Times New Roman" w:hAnsi="Times New Roman"/>
      <w:lang w:val="en-GB" w:eastAsia="en-US"/>
    </w:rPr>
  </w:style>
  <w:style w:type="character" w:customStyle="1" w:styleId="PlainTextChar7">
    <w:name w:val="Plain Text Char7"/>
    <w:basedOn w:val="a2"/>
    <w:rsid w:val="00D24AFC"/>
    <w:rPr>
      <w:rFonts w:ascii="Courier New" w:eastAsia="MS Mincho" w:hAnsi="Courier New"/>
      <w:lang w:val="nb-NO" w:eastAsia="ja-JP"/>
    </w:rPr>
  </w:style>
  <w:style w:type="character" w:customStyle="1" w:styleId="BodyText2Char7">
    <w:name w:val="Body Text 2 Char7"/>
    <w:basedOn w:val="a2"/>
    <w:rsid w:val="00D24AFC"/>
    <w:rPr>
      <w:rFonts w:ascii="Times New Roman" w:eastAsia="MS Mincho" w:hAnsi="Times New Roman"/>
      <w:i/>
      <w:lang w:val="en-GB" w:eastAsia="en-US"/>
    </w:rPr>
  </w:style>
  <w:style w:type="character" w:customStyle="1" w:styleId="BodyText3Char7">
    <w:name w:val="Body Text 3 Char7"/>
    <w:basedOn w:val="a2"/>
    <w:rsid w:val="00D24AFC"/>
    <w:rPr>
      <w:rFonts w:ascii="Times New Roman" w:eastAsia="Osaka" w:hAnsi="Times New Roman"/>
      <w:color w:val="000000"/>
      <w:lang w:val="en-GB" w:eastAsia="en-US"/>
    </w:rPr>
  </w:style>
  <w:style w:type="character" w:customStyle="1" w:styleId="BodyTextIndent2Char7">
    <w:name w:val="Body Text Indent 2 Char7"/>
    <w:basedOn w:val="a2"/>
    <w:rsid w:val="00D24AFC"/>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24AFC"/>
    <w:rPr>
      <w:rFonts w:ascii="Times New Roman" w:eastAsia="Yu Mincho" w:hAnsi="Times New Roman"/>
      <w:b/>
      <w:bCs/>
      <w:lang w:val="en-GB" w:eastAsia="en-US"/>
    </w:rPr>
  </w:style>
  <w:style w:type="character" w:customStyle="1" w:styleId="NoteHeadingChar5">
    <w:name w:val="Note Heading Char5"/>
    <w:basedOn w:val="a2"/>
    <w:rsid w:val="00D24AFC"/>
    <w:rPr>
      <w:rFonts w:ascii="Times New Roman" w:eastAsia="MS Mincho" w:hAnsi="Times New Roman"/>
      <w:lang w:val="x-none" w:eastAsia="zh-CN"/>
    </w:rPr>
  </w:style>
  <w:style w:type="character" w:customStyle="1" w:styleId="HTMLPreformattedChar5">
    <w:name w:val="HTML Preformatted Char5"/>
    <w:basedOn w:val="a2"/>
    <w:rsid w:val="00D24AFC"/>
    <w:rPr>
      <w:rFonts w:ascii="Courier New" w:eastAsia="MS Mincho" w:hAnsi="Courier New"/>
      <w:lang w:val="en-GB" w:eastAsia="ja-JP"/>
    </w:rPr>
  </w:style>
  <w:style w:type="table" w:styleId="1ffff0">
    <w:name w:val="Table Grid 1"/>
    <w:basedOn w:val="a3"/>
    <w:rsid w:val="00D24AF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b">
    <w:name w:val="envelope return"/>
    <w:basedOn w:val="a1"/>
    <w:rsid w:val="00D24AFC"/>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D24AFC"/>
    <w:rPr>
      <w:rFonts w:eastAsia="MS Mincho"/>
      <w:lang w:val="en-GB" w:eastAsia="en-GB"/>
    </w:rPr>
  </w:style>
  <w:style w:type="character" w:customStyle="1" w:styleId="Titre34">
    <w:name w:val="Titre 34"/>
    <w:rsid w:val="00D24AFC"/>
    <w:rPr>
      <w:rFonts w:ascii="Arial" w:hAnsi="Arial"/>
      <w:sz w:val="28"/>
      <w:szCs w:val="28"/>
      <w:lang w:val="en-GB" w:eastAsia="en-GB"/>
    </w:rPr>
  </w:style>
  <w:style w:type="character" w:customStyle="1" w:styleId="6Char1">
    <w:name w:val="标题 6 Char1"/>
    <w:aliases w:val="T1 Char11,Header 6 Char2"/>
    <w:uiPriority w:val="9"/>
    <w:qFormat/>
    <w:rsid w:val="00D24AFC"/>
    <w:rPr>
      <w:rFonts w:ascii="Arial" w:eastAsia="Times New Roman" w:hAnsi="Arial" w:cs="Times New Roman"/>
      <w:sz w:val="20"/>
      <w:szCs w:val="20"/>
    </w:rPr>
  </w:style>
  <w:style w:type="character" w:customStyle="1" w:styleId="7Char1">
    <w:name w:val="标题 7 Char1"/>
    <w:aliases w:val="L7 Char1,Header 7 Char1"/>
    <w:uiPriority w:val="9"/>
    <w:qFormat/>
    <w:rsid w:val="00D24AFC"/>
    <w:rPr>
      <w:rFonts w:ascii="Arial" w:eastAsia="Times New Roman" w:hAnsi="Arial" w:cs="Times New Roman"/>
      <w:sz w:val="20"/>
      <w:szCs w:val="20"/>
    </w:rPr>
  </w:style>
  <w:style w:type="character" w:customStyle="1" w:styleId="EditorsNoteChar2">
    <w:name w:val="Editor's Note Char2"/>
    <w:aliases w:val="EN Char1"/>
    <w:rsid w:val="00D24AFC"/>
    <w:rPr>
      <w:color w:val="FF0000"/>
    </w:rPr>
  </w:style>
  <w:style w:type="character" w:customStyle="1" w:styleId="FootnoteTextChar2">
    <w:name w:val="Footnote Text Char2"/>
    <w:rsid w:val="00D24AFC"/>
    <w:rPr>
      <w:rFonts w:eastAsia="Times New Roman"/>
      <w:sz w:val="16"/>
      <w:lang w:val="en-GB"/>
    </w:rPr>
  </w:style>
  <w:style w:type="character" w:customStyle="1" w:styleId="Heading5Char2">
    <w:name w:val="Heading 5 Char2"/>
    <w:aliases w:val="M5 Cha"/>
    <w:rsid w:val="00D24AFC"/>
    <w:rPr>
      <w:rFonts w:ascii="Arial" w:eastAsia="Times New Roman" w:hAnsi="Arial"/>
      <w:sz w:val="22"/>
      <w:lang w:val="en-GB"/>
    </w:rPr>
  </w:style>
  <w:style w:type="paragraph" w:customStyle="1" w:styleId="Bulletedo1">
    <w:name w:val="Bulleted o 1"/>
    <w:basedOn w:val="a1"/>
    <w:uiPriority w:val="99"/>
    <w:rsid w:val="00D24AFC"/>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D24AFC"/>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24AFC"/>
    <w:rPr>
      <w:rFonts w:ascii="Arial" w:eastAsia="Malgun Gothic" w:hAnsi="Arial"/>
      <w:spacing w:val="2"/>
      <w:lang w:val="en-GB" w:eastAsia="en-US"/>
    </w:rPr>
  </w:style>
  <w:style w:type="paragraph" w:customStyle="1" w:styleId="913">
    <w:name w:val="目次 91"/>
    <w:basedOn w:val="80"/>
    <w:rsid w:val="00D24AFC"/>
    <w:pPr>
      <w:overflowPunct w:val="0"/>
      <w:autoSpaceDE w:val="0"/>
      <w:autoSpaceDN w:val="0"/>
      <w:adjustRightInd w:val="0"/>
      <w:ind w:left="1418" w:hanging="1418"/>
      <w:textAlignment w:val="baseline"/>
    </w:pPr>
    <w:rPr>
      <w:rFonts w:eastAsia="MS Mincho"/>
      <w:lang w:val="en-US" w:eastAsia="zh-CN"/>
    </w:rPr>
  </w:style>
  <w:style w:type="paragraph" w:customStyle="1" w:styleId="1ffff1">
    <w:name w:val="図表目次1"/>
    <w:basedOn w:val="a1"/>
    <w:next w:val="a1"/>
    <w:rsid w:val="00D24AFC"/>
    <w:pPr>
      <w:overflowPunct w:val="0"/>
      <w:autoSpaceDE w:val="0"/>
      <w:autoSpaceDN w:val="0"/>
      <w:adjustRightInd w:val="0"/>
      <w:ind w:left="400" w:hanging="400"/>
      <w:textAlignment w:val="baseline"/>
    </w:pPr>
    <w:rPr>
      <w:rFonts w:eastAsia="MS Mincho"/>
      <w:b/>
      <w:lang w:eastAsia="zh-CN"/>
    </w:rPr>
  </w:style>
  <w:style w:type="table" w:customStyle="1" w:styleId="1ffff2">
    <w:name w:val="表格格線1"/>
    <w:basedOn w:val="a3"/>
    <w:next w:val="aff4"/>
    <w:rsid w:val="00D24AF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24AFC"/>
    <w:pPr>
      <w:keepNext w:val="0"/>
      <w:keepLines w:val="0"/>
      <w:overflowPunct w:val="0"/>
      <w:autoSpaceDE w:val="0"/>
      <w:autoSpaceDN w:val="0"/>
      <w:adjustRightInd w:val="0"/>
      <w:textAlignment w:val="baseline"/>
    </w:pPr>
    <w:rPr>
      <w:rFonts w:eastAsia="宋体"/>
      <w:b/>
      <w:lang w:eastAsia="zh-CN"/>
    </w:rPr>
  </w:style>
  <w:style w:type="paragraph" w:customStyle="1" w:styleId="TOC2Message">
    <w:name w:val="TOC 2 Message"/>
    <w:basedOn w:val="20"/>
    <w:rsid w:val="00D24AF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宋体"/>
      <w:caps/>
      <w:smallCaps/>
      <w:sz w:val="16"/>
      <w:szCs w:val="24"/>
      <w:lang w:val="en-US" w:eastAsia="zh-CN"/>
    </w:rPr>
  </w:style>
  <w:style w:type="table" w:customStyle="1" w:styleId="TableNormal3">
    <w:name w:val="Table Normal3"/>
    <w:next w:val="a3"/>
    <w:semiHidden/>
    <w:rsid w:val="00D24AF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24AF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宋体" w:hAnsi="Times New Roman"/>
      <w:b/>
      <w:bCs/>
      <w:sz w:val="22"/>
      <w:szCs w:val="22"/>
      <w:lang w:eastAsia="zh-CN"/>
    </w:rPr>
  </w:style>
  <w:style w:type="paragraph" w:customStyle="1" w:styleId="BodyTextIndent1">
    <w:name w:val="Body Text Indent1"/>
    <w:basedOn w:val="a1"/>
    <w:rsid w:val="00D24AF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D24AFC"/>
    <w:pPr>
      <w:overflowPunct w:val="0"/>
      <w:autoSpaceDE w:val="0"/>
      <w:autoSpaceDN w:val="0"/>
      <w:adjustRightInd w:val="0"/>
      <w:spacing w:line="220" w:lineRule="atLeast"/>
      <w:textAlignment w:val="baseline"/>
    </w:pPr>
    <w:rPr>
      <w:rFonts w:ascii="Arial" w:eastAsia="宋体" w:hAnsi="Arial" w:cs="Arial"/>
      <w:spacing w:val="-5"/>
      <w:lang w:eastAsia="zh-CN"/>
    </w:rPr>
  </w:style>
  <w:style w:type="paragraph" w:customStyle="1" w:styleId="Formatvorlage">
    <w:name w:val="Formatvorlage"/>
    <w:rsid w:val="00D24AFC"/>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D24AFC"/>
    <w:pPr>
      <w:numPr>
        <w:numId w:val="26"/>
      </w:numPr>
    </w:pPr>
  </w:style>
  <w:style w:type="numbering" w:customStyle="1" w:styleId="SGS2">
    <w:name w:val="SGS2"/>
    <w:uiPriority w:val="99"/>
    <w:rsid w:val="00D24AFC"/>
    <w:pPr>
      <w:numPr>
        <w:numId w:val="28"/>
      </w:numPr>
    </w:pPr>
  </w:style>
  <w:style w:type="numbering" w:customStyle="1" w:styleId="Style111">
    <w:name w:val="Style111"/>
    <w:uiPriority w:val="99"/>
    <w:rsid w:val="00D24AFC"/>
    <w:pPr>
      <w:numPr>
        <w:numId w:val="27"/>
      </w:numPr>
    </w:pPr>
  </w:style>
  <w:style w:type="character" w:customStyle="1" w:styleId="Heading8Char5">
    <w:name w:val="Heading 8 Char5"/>
    <w:rsid w:val="00D24AFC"/>
    <w:rPr>
      <w:rFonts w:ascii="Arial" w:hAnsi="Arial"/>
      <w:sz w:val="36"/>
      <w:lang w:val="en-GB" w:eastAsia="en-US"/>
    </w:rPr>
  </w:style>
  <w:style w:type="character" w:customStyle="1" w:styleId="Heading9Char4">
    <w:name w:val="Heading 9 Char4"/>
    <w:aliases w:val="Figure Heading Char3,FH Char3"/>
    <w:rsid w:val="00D24AFC"/>
    <w:rPr>
      <w:rFonts w:ascii="Arial" w:hAnsi="Arial"/>
      <w:sz w:val="36"/>
      <w:lang w:val="en-GB" w:eastAsia="en-US"/>
    </w:rPr>
  </w:style>
  <w:style w:type="character" w:customStyle="1" w:styleId="FooterChar4">
    <w:name w:val="Footer Char4"/>
    <w:aliases w:val="footer odd Char3,footer Char3,fo Char3,pie de página Char3"/>
    <w:rsid w:val="00D24AFC"/>
    <w:rPr>
      <w:rFonts w:ascii="Arial" w:hAnsi="Arial"/>
      <w:b/>
      <w:i/>
      <w:noProof/>
      <w:sz w:val="18"/>
      <w:lang w:val="en-GB" w:eastAsia="en-US"/>
    </w:rPr>
  </w:style>
  <w:style w:type="character" w:customStyle="1" w:styleId="PlainTextChar5">
    <w:name w:val="Plain Text Char5"/>
    <w:rsid w:val="00D24AFC"/>
    <w:rPr>
      <w:rFonts w:ascii="Courier New" w:eastAsiaTheme="minorEastAsia" w:hAnsi="Courier New"/>
      <w:lang w:val="nb-NO" w:eastAsia="en-GB"/>
    </w:rPr>
  </w:style>
  <w:style w:type="character" w:customStyle="1" w:styleId="BodyText2Char5">
    <w:name w:val="Body Text 2 Char5"/>
    <w:basedOn w:val="a2"/>
    <w:uiPriority w:val="99"/>
    <w:rsid w:val="00D24AFC"/>
    <w:rPr>
      <w:rFonts w:ascii="Times New Roman" w:eastAsiaTheme="minorEastAsia" w:hAnsi="Times New Roman"/>
      <w:lang w:val="en-GB" w:eastAsia="ja-JP"/>
    </w:rPr>
  </w:style>
  <w:style w:type="character" w:customStyle="1" w:styleId="BodyText3Char5">
    <w:name w:val="Body Text 3 Char5"/>
    <w:basedOn w:val="a2"/>
    <w:uiPriority w:val="99"/>
    <w:rsid w:val="00D24AFC"/>
    <w:rPr>
      <w:rFonts w:ascii="Times New Roman" w:eastAsiaTheme="minorEastAsia" w:hAnsi="Times New Roman"/>
      <w:lang w:val="en-GB" w:eastAsia="ja-JP"/>
    </w:rPr>
  </w:style>
  <w:style w:type="character" w:customStyle="1" w:styleId="NoteHeadingChar3">
    <w:name w:val="Note Heading Char3"/>
    <w:basedOn w:val="a2"/>
    <w:rsid w:val="00D24AFC"/>
    <w:rPr>
      <w:rFonts w:ascii="Times New Roman" w:eastAsia="MS Mincho" w:hAnsi="Times New Roman"/>
      <w:lang w:val="x-none" w:eastAsia="x-none"/>
    </w:rPr>
  </w:style>
  <w:style w:type="character" w:customStyle="1" w:styleId="HTMLPreformattedChar3">
    <w:name w:val="HTML Preformatted Char3"/>
    <w:basedOn w:val="a2"/>
    <w:rsid w:val="00D24AFC"/>
    <w:rPr>
      <w:rFonts w:ascii="Courier New" w:eastAsia="MS Mincho" w:hAnsi="Courier New"/>
      <w:lang w:val="en-GB" w:eastAsia="x-none"/>
    </w:rPr>
  </w:style>
  <w:style w:type="character" w:customStyle="1" w:styleId="ListChar5">
    <w:name w:val="List Char5"/>
    <w:qFormat/>
    <w:rsid w:val="00D24AFC"/>
    <w:rPr>
      <w:rFonts w:ascii="Times New Roman" w:hAnsi="Times New Roman"/>
      <w:lang w:val="en-GB" w:eastAsia="en-US"/>
    </w:rPr>
  </w:style>
  <w:style w:type="paragraph" w:customStyle="1" w:styleId="126">
    <w:name w:val="修订12"/>
    <w:hidden/>
    <w:semiHidden/>
    <w:qFormat/>
    <w:rsid w:val="00D24AFC"/>
    <w:rPr>
      <w:rFonts w:ascii="Times New Roman" w:eastAsia="MS Mincho" w:hAnsi="Times New Roman"/>
      <w:lang w:val="en-GB" w:eastAsia="en-US"/>
    </w:rPr>
  </w:style>
  <w:style w:type="character" w:customStyle="1" w:styleId="wordsection1Char">
    <w:name w:val="wordsection1 Char"/>
    <w:link w:val="wordsection1"/>
    <w:locked/>
    <w:rsid w:val="00D24AFC"/>
    <w:rPr>
      <w:rFonts w:ascii="Calibri" w:eastAsia="Calibri" w:hAnsi="Calibri" w:cs="Calibri"/>
      <w:lang w:val="en-US" w:eastAsia="zh-CN"/>
    </w:rPr>
  </w:style>
  <w:style w:type="paragraph" w:customStyle="1" w:styleId="xxxxxxxb1">
    <w:name w:val="x_x_x_xxxxb1"/>
    <w:basedOn w:val="a1"/>
    <w:rsid w:val="00D24AF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D24AF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StyleFPArialLatin9ptCentrGauche5cmDroite51">
    <w:name w:val="Style FP + Arial (Latin) 9 pt Centré Gauche?? :  5 cm Droite :  5."/>
    <w:basedOn w:val="FP"/>
    <w:rsid w:val="00D24AFC"/>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2ffc">
    <w:name w:val="正文2"/>
    <w:rsid w:val="00D24AFC"/>
    <w:pPr>
      <w:jc w:val="both"/>
    </w:pPr>
    <w:rPr>
      <w:rFonts w:ascii="Times New Roman" w:eastAsia="宋体" w:hAnsi="Times New Roman"/>
      <w:kern w:val="2"/>
      <w:sz w:val="21"/>
      <w:szCs w:val="21"/>
      <w:lang w:val="en-US" w:eastAsia="zh-CN"/>
    </w:rPr>
  </w:style>
  <w:style w:type="character" w:customStyle="1" w:styleId="CharChar182">
    <w:name w:val="Char Char182"/>
    <w:rsid w:val="00D24AFC"/>
    <w:rPr>
      <w:rFonts w:ascii="Arial" w:hAnsi="Arial"/>
      <w:lang w:eastAsia="en-US"/>
    </w:rPr>
  </w:style>
  <w:style w:type="paragraph" w:customStyle="1" w:styleId="TOC912">
    <w:name w:val="TOC 912"/>
    <w:basedOn w:val="80"/>
    <w:rsid w:val="00D24AFC"/>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D24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D24AF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D24AFC"/>
    <w:rPr>
      <w:rFonts w:ascii="Arial" w:hAnsi="Arial"/>
      <w:lang w:val="en-GB" w:eastAsia="ja-JP" w:bidi="ar-SA"/>
    </w:rPr>
  </w:style>
  <w:style w:type="paragraph" w:customStyle="1" w:styleId="Caption12">
    <w:name w:val="Caption12"/>
    <w:basedOn w:val="a1"/>
    <w:next w:val="a1"/>
    <w:rsid w:val="00D24AF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24AFC"/>
    <w:rPr>
      <w:rFonts w:ascii="Arial" w:hAnsi="Arial"/>
      <w:lang w:val="en-GB"/>
    </w:rPr>
  </w:style>
  <w:style w:type="paragraph" w:customStyle="1" w:styleId="CharCharCharCharCharCharCharCharCharCharCharChar2">
    <w:name w:val="Char Char Char Char Char Char Char Char Char Char Char Char2"/>
    <w:semiHidden/>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D24AFC"/>
    <w:rPr>
      <w:rFonts w:ascii="Arial" w:hAnsi="Arial"/>
      <w:lang w:val="en-GB" w:eastAsia="ja-JP" w:bidi="ar-SA"/>
    </w:rPr>
  </w:style>
  <w:style w:type="character" w:customStyle="1" w:styleId="CharChar232">
    <w:name w:val="Char Char232"/>
    <w:rsid w:val="00D24AFC"/>
    <w:rPr>
      <w:rFonts w:ascii="Arial" w:hAnsi="Arial"/>
      <w:lang w:val="en-GB" w:eastAsia="en-US"/>
    </w:rPr>
  </w:style>
  <w:style w:type="character" w:customStyle="1" w:styleId="CarCar42">
    <w:name w:val="Car Car42"/>
    <w:rsid w:val="00D24AFC"/>
    <w:rPr>
      <w:rFonts w:ascii="Arial" w:eastAsia="MS Mincho" w:hAnsi="Arial"/>
      <w:lang w:val="en-GB" w:eastAsia="en-US" w:bidi="ar-SA"/>
    </w:rPr>
  </w:style>
  <w:style w:type="character" w:customStyle="1" w:styleId="CarCar82">
    <w:name w:val="Car Car82"/>
    <w:rsid w:val="00D24AFC"/>
    <w:rPr>
      <w:rFonts w:ascii="Arial" w:eastAsia="MS Mincho" w:hAnsi="Arial"/>
      <w:sz w:val="36"/>
      <w:lang w:val="en-GB" w:eastAsia="en-US" w:bidi="ar-SA"/>
    </w:rPr>
  </w:style>
  <w:style w:type="character" w:customStyle="1" w:styleId="CarCar32">
    <w:name w:val="Car Car32"/>
    <w:rsid w:val="00D24AFC"/>
    <w:rPr>
      <w:rFonts w:ascii="Arial" w:eastAsia="MS Mincho" w:hAnsi="Arial"/>
      <w:sz w:val="36"/>
      <w:lang w:val="en-GB" w:eastAsia="en-US" w:bidi="ar-SA"/>
    </w:rPr>
  </w:style>
  <w:style w:type="character" w:customStyle="1" w:styleId="CarCar72">
    <w:name w:val="Car Car72"/>
    <w:rsid w:val="00D24AFC"/>
    <w:rPr>
      <w:rFonts w:eastAsia="MS Mincho"/>
      <w:lang w:val="en-GB" w:eastAsia="en-US" w:bidi="ar-SA"/>
    </w:rPr>
  </w:style>
  <w:style w:type="character" w:customStyle="1" w:styleId="CarCar62">
    <w:name w:val="Car Car62"/>
    <w:rsid w:val="00D24AFC"/>
    <w:rPr>
      <w:rFonts w:ascii="Courier New" w:hAnsi="Courier New"/>
      <w:lang w:val="nb-NO" w:eastAsia="ja-JP" w:bidi="ar-SA"/>
    </w:rPr>
  </w:style>
  <w:style w:type="paragraph" w:customStyle="1" w:styleId="21c">
    <w:name w:val="无间隔21"/>
    <w:qFormat/>
    <w:rsid w:val="00D24AFC"/>
    <w:rPr>
      <w:rFonts w:ascii="Times New Roman" w:eastAsia="宋体" w:hAnsi="Times New Roman"/>
      <w:lang w:val="en-GB" w:eastAsia="en-US"/>
    </w:rPr>
  </w:style>
  <w:style w:type="paragraph" w:customStyle="1" w:styleId="TableofFigures12">
    <w:name w:val="Table of Figures12"/>
    <w:basedOn w:val="a1"/>
    <w:next w:val="a1"/>
    <w:rsid w:val="00D24AFC"/>
    <w:pPr>
      <w:overflowPunct w:val="0"/>
      <w:autoSpaceDE w:val="0"/>
      <w:autoSpaceDN w:val="0"/>
      <w:adjustRightInd w:val="0"/>
      <w:ind w:left="400" w:hanging="400"/>
      <w:textAlignment w:val="baseline"/>
    </w:pPr>
    <w:rPr>
      <w:rFonts w:eastAsia="MS Mincho"/>
      <w:b/>
      <w:lang w:eastAsia="zh-CN"/>
    </w:rPr>
  </w:style>
  <w:style w:type="paragraph" w:customStyle="1" w:styleId="712">
    <w:name w:val="修订71"/>
    <w:semiHidden/>
    <w:rsid w:val="00D24AFC"/>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24AF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24AF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24AF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D24AFC"/>
    <w:rPr>
      <w:rFonts w:ascii="Arial" w:eastAsia="Times New Roman" w:hAnsi="Arial" w:cs="Times New Roman"/>
      <w:szCs w:val="20"/>
      <w:lang w:eastAsia="en-GB"/>
    </w:rPr>
  </w:style>
  <w:style w:type="character" w:customStyle="1" w:styleId="620">
    <w:name w:val="标题 6 字符2"/>
    <w:aliases w:val="T1 字符2,Header 6 字符2"/>
    <w:basedOn w:val="a2"/>
    <w:qFormat/>
    <w:rsid w:val="00D24AFC"/>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D24AFC"/>
    <w:rPr>
      <w:rFonts w:ascii="Arial" w:eastAsia="Times New Roman" w:hAnsi="Arial" w:cs="Times New Roman"/>
      <w:sz w:val="20"/>
      <w:szCs w:val="20"/>
      <w:lang w:eastAsia="ja-JP"/>
    </w:rPr>
  </w:style>
  <w:style w:type="character" w:customStyle="1" w:styleId="820">
    <w:name w:val="标题 8 字符2"/>
    <w:basedOn w:val="a2"/>
    <w:qFormat/>
    <w:rsid w:val="00D24AFC"/>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D24AFC"/>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D24AFC"/>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D24AFC"/>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24AF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D24AF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D24AF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D24AFC"/>
    <w:rPr>
      <w:rFonts w:ascii="Times New Roman" w:eastAsia="MS Mincho" w:hAnsi="Times New Roman" w:cs="Times New Roman"/>
      <w:color w:val="000000"/>
      <w:sz w:val="20"/>
      <w:szCs w:val="20"/>
      <w:lang w:val="x-none" w:eastAsia="ja-JP"/>
    </w:rPr>
  </w:style>
  <w:style w:type="character" w:customStyle="1" w:styleId="2fff0">
    <w:name w:val="批注主题 字符2"/>
    <w:basedOn w:val="2fff"/>
    <w:qFormat/>
    <w:rsid w:val="00D24AFC"/>
    <w:rPr>
      <w:rFonts w:ascii="Times New Roman" w:eastAsia="MS Mincho" w:hAnsi="Times New Roman" w:cs="Times New Roman"/>
      <w:b/>
      <w:bCs/>
      <w:color w:val="000000"/>
      <w:sz w:val="20"/>
      <w:szCs w:val="20"/>
      <w:lang w:val="x-none" w:eastAsia="ja-JP"/>
    </w:rPr>
  </w:style>
  <w:style w:type="character" w:customStyle="1" w:styleId="2fff1">
    <w:name w:val="正文文本缩进 字符2"/>
    <w:basedOn w:val="a2"/>
    <w:qFormat/>
    <w:rsid w:val="00D24AF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D24AFC"/>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24AF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D24AFC"/>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D24AFC"/>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D24AF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D24AF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D24AFC"/>
    <w:rPr>
      <w:rFonts w:ascii="Times New Roman" w:eastAsia="Times New Roman" w:hAnsi="Times New Roman" w:cs="Times New Roman"/>
      <w:sz w:val="20"/>
      <w:szCs w:val="20"/>
      <w:lang w:eastAsia="en-GB"/>
    </w:rPr>
  </w:style>
  <w:style w:type="character" w:customStyle="1" w:styleId="2fff4">
    <w:name w:val="注释标题 字符2"/>
    <w:basedOn w:val="a2"/>
    <w:qFormat/>
    <w:rsid w:val="00D24AFC"/>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D24AFC"/>
    <w:rPr>
      <w:rFonts w:ascii="Courier New" w:eastAsia="MS Mincho" w:hAnsi="Courier New" w:cs="Times New Roman"/>
      <w:color w:val="000000"/>
      <w:sz w:val="20"/>
      <w:szCs w:val="20"/>
      <w:lang w:eastAsia="ja-JP"/>
    </w:rPr>
  </w:style>
  <w:style w:type="numbering" w:customStyle="1" w:styleId="SGS21">
    <w:name w:val="SGS21"/>
    <w:uiPriority w:val="99"/>
    <w:rsid w:val="00D24AFC"/>
    <w:pPr>
      <w:numPr>
        <w:numId w:val="29"/>
      </w:numPr>
    </w:pPr>
  </w:style>
  <w:style w:type="character" w:customStyle="1" w:styleId="CRCoverPageZchn">
    <w:name w:val="CR Cover Page Zchn"/>
    <w:rsid w:val="00D24AFC"/>
    <w:rPr>
      <w:rFonts w:ascii="Arial" w:hAnsi="Arial"/>
      <w:lang w:val="en-GB" w:eastAsia="en-US"/>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24AF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24AF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24AF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24AF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24AFC"/>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24AFC"/>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24AFC"/>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24AFC"/>
    <w:rPr>
      <w:rFonts w:ascii="Times New Roman" w:eastAsia="Times New Roman" w:hAnsi="Times New Roman"/>
      <w:lang w:val="en-GB" w:eastAsia="ko-KR"/>
    </w:rPr>
  </w:style>
  <w:style w:type="paragraph" w:customStyle="1" w:styleId="713">
    <w:name w:val="目录 71"/>
    <w:basedOn w:val="a1"/>
    <w:next w:val="a1"/>
    <w:uiPriority w:val="39"/>
    <w:qFormat/>
    <w:rsid w:val="00D24AF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D24AFC"/>
    <w:rPr>
      <w:color w:val="808080"/>
      <w:shd w:val="clear" w:color="auto" w:fill="E6E6E6"/>
    </w:rPr>
  </w:style>
  <w:style w:type="paragraph" w:customStyle="1" w:styleId="Style95">
    <w:name w:val="_Style 95"/>
    <w:uiPriority w:val="99"/>
    <w:semiHidden/>
    <w:qFormat/>
    <w:rsid w:val="00D24AFC"/>
    <w:pPr>
      <w:autoSpaceDN w:val="0"/>
      <w:spacing w:after="160" w:line="254" w:lineRule="auto"/>
    </w:pPr>
    <w:rPr>
      <w:rFonts w:eastAsia="Times New Roman"/>
      <w:lang w:val="en-GB" w:eastAsia="en-US"/>
    </w:rPr>
  </w:style>
  <w:style w:type="paragraph" w:customStyle="1" w:styleId="Style91">
    <w:name w:val="_Style 91"/>
    <w:uiPriority w:val="99"/>
    <w:semiHidden/>
    <w:qFormat/>
    <w:rsid w:val="00D24AFC"/>
    <w:pPr>
      <w:autoSpaceDN w:val="0"/>
      <w:spacing w:after="160" w:line="256" w:lineRule="auto"/>
    </w:pPr>
    <w:rPr>
      <w:rFonts w:eastAsia="Times New Roman"/>
      <w:lang w:val="en-GB" w:eastAsia="en-US"/>
    </w:rPr>
  </w:style>
  <w:style w:type="character" w:customStyle="1" w:styleId="Style115">
    <w:name w:val="_Style 115"/>
    <w:uiPriority w:val="31"/>
    <w:qFormat/>
    <w:rsid w:val="00D24AFC"/>
    <w:rPr>
      <w:smallCaps/>
      <w:color w:val="5A5A5A"/>
    </w:rPr>
  </w:style>
  <w:style w:type="character" w:customStyle="1" w:styleId="Style104">
    <w:name w:val="_Style 104"/>
    <w:uiPriority w:val="31"/>
    <w:qFormat/>
    <w:rsid w:val="00D24AFC"/>
    <w:rPr>
      <w:smallCaps/>
      <w:color w:val="5A5A5A"/>
    </w:rPr>
  </w:style>
  <w:style w:type="character" w:customStyle="1" w:styleId="2Char12">
    <w:name w:val="标题 2 Char1"/>
    <w:aliases w:val="I2 Char"/>
    <w:basedOn w:val="a2"/>
    <w:qFormat/>
    <w:rsid w:val="00D24AFC"/>
    <w:rPr>
      <w:rFonts w:ascii="Arial" w:eastAsia="Times New Roman" w:hAnsi="Arial" w:cs="Times New Roman"/>
      <w:sz w:val="32"/>
      <w:szCs w:val="20"/>
      <w:lang w:eastAsia="en-GB"/>
    </w:rPr>
  </w:style>
  <w:style w:type="character" w:customStyle="1" w:styleId="3Char20">
    <w:name w:val="标题 3 Char2"/>
    <w:basedOn w:val="a2"/>
    <w:qFormat/>
    <w:rsid w:val="00D24AFC"/>
    <w:rPr>
      <w:rFonts w:ascii="Arial" w:eastAsia="Times New Roman" w:hAnsi="Arial" w:cs="Times New Roman"/>
      <w:sz w:val="28"/>
      <w:szCs w:val="20"/>
      <w:lang w:eastAsia="en-GB"/>
    </w:rPr>
  </w:style>
  <w:style w:type="character" w:customStyle="1" w:styleId="8Char4">
    <w:name w:val="标题 8 Char4"/>
    <w:basedOn w:val="a2"/>
    <w:qFormat/>
    <w:rsid w:val="00D24AFC"/>
    <w:rPr>
      <w:rFonts w:ascii="Arial" w:eastAsia="Times New Roman" w:hAnsi="Arial" w:cs="Times New Roman"/>
      <w:sz w:val="36"/>
      <w:szCs w:val="20"/>
      <w:lang w:eastAsia="en-GB"/>
    </w:rPr>
  </w:style>
  <w:style w:type="character" w:customStyle="1" w:styleId="9Char4">
    <w:name w:val="标题 9 Char4"/>
    <w:basedOn w:val="a2"/>
    <w:qFormat/>
    <w:rsid w:val="00D24AFC"/>
    <w:rPr>
      <w:rFonts w:ascii="Arial" w:eastAsia="Times New Roman" w:hAnsi="Arial" w:cs="Times New Roman"/>
      <w:sz w:val="36"/>
      <w:szCs w:val="20"/>
      <w:lang w:eastAsia="en-GB"/>
    </w:rPr>
  </w:style>
  <w:style w:type="character" w:customStyle="1" w:styleId="Char45">
    <w:name w:val="文档结构图 Char4"/>
    <w:basedOn w:val="a2"/>
    <w:uiPriority w:val="99"/>
    <w:qFormat/>
    <w:rsid w:val="00D24AFC"/>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D24AFC"/>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D24AF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24AFC"/>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D24AFC"/>
    <w:rPr>
      <w:rFonts w:ascii="Courier New" w:eastAsia="Times New Roman" w:hAnsi="Courier New" w:cs="Times New Roman"/>
      <w:color w:val="000000"/>
      <w:sz w:val="20"/>
      <w:szCs w:val="20"/>
      <w:lang w:val="nb-NO" w:eastAsia="ja-JP"/>
    </w:rPr>
  </w:style>
  <w:style w:type="character" w:customStyle="1" w:styleId="Char64">
    <w:name w:val="日期 Char6"/>
    <w:basedOn w:val="a2"/>
    <w:qFormat/>
    <w:rsid w:val="00D24AFC"/>
    <w:rPr>
      <w:rFonts w:ascii="Times New Roman" w:eastAsia="Times New Roman" w:hAnsi="Times New Roman" w:cs="Times New Roman"/>
      <w:color w:val="000000"/>
      <w:sz w:val="20"/>
      <w:szCs w:val="20"/>
      <w:lang w:eastAsia="x-none"/>
    </w:rPr>
  </w:style>
  <w:style w:type="character" w:customStyle="1" w:styleId="Char2a">
    <w:name w:val="列表 Char2"/>
    <w:qFormat/>
    <w:rsid w:val="00D24AFC"/>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D24AFC"/>
    <w:pPr>
      <w:spacing w:after="160" w:line="259" w:lineRule="auto"/>
    </w:pPr>
    <w:rPr>
      <w:rFonts w:ascii="Times New Roman" w:eastAsia="MS Mincho" w:hAnsi="Times New Roman"/>
      <w:lang w:val="en-GB" w:eastAsia="en-US"/>
    </w:rPr>
  </w:style>
  <w:style w:type="paragraph" w:customStyle="1" w:styleId="CharChar39">
    <w:name w:val="Char Char39"/>
    <w:semiHidden/>
    <w:rsid w:val="00D2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D24AFC"/>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D24AFC"/>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D24AF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D24AF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5"/>
    <w:qFormat/>
    <w:rsid w:val="00D24AF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D24AF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D24AF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24AF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24AFC"/>
    <w:rPr>
      <w:rFonts w:ascii="Times New Roman" w:eastAsia="MS Mincho" w:hAnsi="Times New Roman" w:cs="Times New Roman"/>
      <w:b/>
      <w:color w:val="000000"/>
      <w:sz w:val="20"/>
      <w:szCs w:val="20"/>
      <w:lang w:eastAsia="ja-JP"/>
    </w:rPr>
  </w:style>
  <w:style w:type="character" w:customStyle="1" w:styleId="ListChar6">
    <w:name w:val="List Char6"/>
    <w:rsid w:val="00D24AFC"/>
    <w:rPr>
      <w:rFonts w:ascii="Times New Roman" w:hAnsi="Times New Roman"/>
      <w:lang w:val="en-GB" w:eastAsia="en-US"/>
    </w:rPr>
  </w:style>
  <w:style w:type="character" w:customStyle="1" w:styleId="PlainTextChar6">
    <w:name w:val="Plain Text Char6"/>
    <w:basedOn w:val="a2"/>
    <w:rsid w:val="00D24AFC"/>
    <w:rPr>
      <w:rFonts w:ascii="Courier New" w:eastAsia="宋体" w:hAnsi="Courier New"/>
      <w:lang w:val="nb-NO" w:eastAsia="ja-JP"/>
    </w:rPr>
  </w:style>
  <w:style w:type="character" w:customStyle="1" w:styleId="BodyText2Char6">
    <w:name w:val="Body Text 2 Char6"/>
    <w:basedOn w:val="a2"/>
    <w:qFormat/>
    <w:rsid w:val="00D24AFC"/>
    <w:rPr>
      <w:rFonts w:ascii="Times New Roman" w:eastAsia="宋体" w:hAnsi="Times New Roman"/>
      <w:i/>
      <w:lang w:val="en-GB" w:eastAsia="zh-CN"/>
    </w:rPr>
  </w:style>
  <w:style w:type="character" w:customStyle="1" w:styleId="BodyText3Char6">
    <w:name w:val="Body Text 3 Char6"/>
    <w:basedOn w:val="a2"/>
    <w:qFormat/>
    <w:rsid w:val="00D24AFC"/>
    <w:rPr>
      <w:rFonts w:ascii="Times New Roman" w:eastAsia="Osaka" w:hAnsi="Times New Roman"/>
      <w:color w:val="000000"/>
      <w:lang w:val="en-GB" w:eastAsia="zh-CN"/>
    </w:rPr>
  </w:style>
  <w:style w:type="character" w:customStyle="1" w:styleId="BodyTextIndent2Char6">
    <w:name w:val="Body Text Indent 2 Char6"/>
    <w:basedOn w:val="a2"/>
    <w:qFormat/>
    <w:rsid w:val="00D24AFC"/>
    <w:rPr>
      <w:rFonts w:ascii="Times New Roman" w:eastAsia="宋体" w:hAnsi="Times New Roman"/>
      <w:lang w:val="en-GB" w:eastAsia="zh-CN"/>
    </w:rPr>
  </w:style>
  <w:style w:type="character" w:customStyle="1" w:styleId="NoteHeadingChar4">
    <w:name w:val="Note Heading Char4"/>
    <w:basedOn w:val="a2"/>
    <w:qFormat/>
    <w:rsid w:val="00D24AFC"/>
    <w:rPr>
      <w:rFonts w:ascii="Times New Roman" w:eastAsia="宋体" w:hAnsi="Times New Roman"/>
      <w:lang w:val="en-GB" w:eastAsia="zh-CN"/>
    </w:rPr>
  </w:style>
  <w:style w:type="character" w:customStyle="1" w:styleId="HTMLPreformattedChar4">
    <w:name w:val="HTML Preformatted Char4"/>
    <w:basedOn w:val="a2"/>
    <w:rsid w:val="00D24AFC"/>
    <w:rPr>
      <w:rFonts w:ascii="Courier New" w:eastAsia="MS Mincho" w:hAnsi="Courier New"/>
      <w:lang w:val="en-GB" w:eastAsia="ja-JP"/>
    </w:rPr>
  </w:style>
  <w:style w:type="paragraph" w:customStyle="1" w:styleId="11d">
    <w:name w:val="无间隔11"/>
    <w:uiPriority w:val="99"/>
    <w:qFormat/>
    <w:rsid w:val="00D24AFC"/>
    <w:rPr>
      <w:rFonts w:ascii="Times New Roman" w:eastAsia="宋体" w:hAnsi="Times New Roman"/>
      <w:lang w:val="en-GB" w:eastAsia="en-US"/>
    </w:rPr>
  </w:style>
  <w:style w:type="character" w:customStyle="1" w:styleId="search-word-mail">
    <w:name w:val="search-word-mail"/>
    <w:rsid w:val="00D24AFC"/>
  </w:style>
  <w:style w:type="character" w:customStyle="1" w:styleId="H53GPPChar">
    <w:name w:val="H5 3GPP Char"/>
    <w:link w:val="H53GPP"/>
    <w:locked/>
    <w:rsid w:val="00D24AFC"/>
    <w:rPr>
      <w:rFonts w:ascii="Arial" w:hAnsi="Arial" w:cs="Arial"/>
    </w:rPr>
  </w:style>
  <w:style w:type="paragraph" w:customStyle="1" w:styleId="H53GPP">
    <w:name w:val="H5 3GPP"/>
    <w:basedOn w:val="a1"/>
    <w:link w:val="H53GPPChar"/>
    <w:qFormat/>
    <w:rsid w:val="00D24AFC"/>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D24AFC"/>
    <w:pPr>
      <w:overflowPunct w:val="0"/>
      <w:autoSpaceDE w:val="0"/>
      <w:autoSpaceDN w:val="0"/>
      <w:adjustRightInd w:val="0"/>
      <w:spacing w:before="120"/>
      <w:ind w:left="1985" w:hanging="1985"/>
      <w:textAlignment w:val="baseline"/>
    </w:pPr>
    <w:rPr>
      <w:rFonts w:ascii="Arial" w:eastAsia="宋体" w:hAnsi="Arial" w:cs="Arial"/>
      <w:lang w:eastAsia="zh-CN"/>
    </w:rPr>
  </w:style>
  <w:style w:type="paragraph" w:customStyle="1" w:styleId="H9">
    <w:name w:val="H9"/>
    <w:basedOn w:val="a1"/>
    <w:rsid w:val="00D24AFC"/>
    <w:pPr>
      <w:overflowPunct w:val="0"/>
      <w:autoSpaceDE w:val="0"/>
      <w:autoSpaceDN w:val="0"/>
      <w:adjustRightInd w:val="0"/>
      <w:spacing w:before="120"/>
      <w:ind w:left="1985" w:hanging="1985"/>
      <w:textAlignment w:val="baseline"/>
    </w:pPr>
    <w:rPr>
      <w:rFonts w:ascii="Arial" w:eastAsia="宋体" w:hAnsi="Arial" w:cs="Arial"/>
      <w:lang w:eastAsia="zh-CN"/>
    </w:rPr>
  </w:style>
  <w:style w:type="character" w:customStyle="1" w:styleId="Head2A2">
    <w:name w:val="Head2A2"/>
    <w:rsid w:val="00D24AFC"/>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24AFC"/>
    <w:rPr>
      <w:rFonts w:ascii="Arial" w:hAnsi="Arial"/>
      <w:b/>
      <w:noProof/>
      <w:sz w:val="18"/>
      <w:lang w:eastAsia="en-US"/>
    </w:rPr>
  </w:style>
  <w:style w:type="character" w:customStyle="1" w:styleId="EditorsNoteChar3">
    <w:name w:val="Editor's Note Char3"/>
    <w:locked/>
    <w:rsid w:val="00D24AFC"/>
    <w:rPr>
      <w:rFonts w:ascii="Times New Roman" w:eastAsia="Times New Roman" w:hAnsi="Times New Roman" w:cs="Times New Roman"/>
      <w:color w:val="FF0000"/>
      <w:sz w:val="20"/>
      <w:szCs w:val="20"/>
    </w:rPr>
  </w:style>
  <w:style w:type="character" w:customStyle="1" w:styleId="821">
    <w:name w:val="(文字) (文字)82"/>
    <w:rsid w:val="00D24AFC"/>
    <w:rPr>
      <w:rFonts w:ascii="Arial" w:eastAsia="MS Mincho" w:hAnsi="Arial"/>
      <w:lang w:val="en-GB" w:eastAsia="ar-SA" w:bidi="ar-SA"/>
    </w:rPr>
  </w:style>
  <w:style w:type="character" w:customStyle="1" w:styleId="721">
    <w:name w:val="(文字) (文字)72"/>
    <w:rsid w:val="00D24AFC"/>
    <w:rPr>
      <w:rFonts w:ascii="Arial" w:eastAsia="MS Mincho" w:hAnsi="Arial"/>
      <w:sz w:val="36"/>
      <w:lang w:val="en-GB" w:eastAsia="ar-SA" w:bidi="ar-SA"/>
    </w:rPr>
  </w:style>
  <w:style w:type="character" w:customStyle="1" w:styleId="621">
    <w:name w:val="(文字) (文字)62"/>
    <w:rsid w:val="00D24AFC"/>
    <w:rPr>
      <w:rFonts w:eastAsia="MS Mincho"/>
      <w:lang w:val="en-GB" w:eastAsia="ar-SA" w:bidi="ar-SA"/>
    </w:rPr>
  </w:style>
  <w:style w:type="character" w:customStyle="1" w:styleId="523">
    <w:name w:val="(文字) (文字)52"/>
    <w:rsid w:val="00D24AFC"/>
    <w:rPr>
      <w:rFonts w:ascii="Courier New" w:eastAsia="MS Mincho" w:hAnsi="Courier New"/>
      <w:lang w:val="nb-NO" w:eastAsia="ar-SA" w:bidi="ar-SA"/>
    </w:rPr>
  </w:style>
  <w:style w:type="paragraph" w:customStyle="1" w:styleId="153">
    <w:name w:val="15"/>
    <w:basedOn w:val="a1"/>
    <w:qFormat/>
    <w:rsid w:val="00D24AFC"/>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D24AF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7DFCA-25F4-4D08-A3AD-0F171F97B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2023-02-03T09:19:00Z</dcterms:created>
  <dcterms:modified xsi:type="dcterms:W3CDTF">2023-02-17T12:34:00Z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(3)mBXm6GYsojCSIneFATouRJ67DcsLlLMDvkluBoU9C6iCqSJn1LBgHu9Afd4+6FEdGSPUQlSO
f9ubRSDzrMJ8A94/6/+RuFLTCm9U3i4izgWSWScPw7+nKClOwcVKibznYYe+jMsjOT+DQtXP
+gpMdCjc/txnTQo2YXAbkNsGlMx/JNlm6YiBTldLdHZSXGyk+IZGaZhV5xDWnZQoYHp0kjdc
dHq2E6Ii33GOoEi+KW</vt:lpwstr>
  </property>
  <property fmtid="{D5CDD505-2E9C-101B-9397-08002B2CF9AE}" pid="22" name="_2015_ms_pID_7253431">
    <vt:lpwstr>1T0EJf45gLU2mQKgxhnhy3DN75/R9lznllB9Ay808ory7KZeRMbj5U
Y8Kt/Knur6+5LRKaj21qHKqlzl72uh5Esafx8Nl+/2PhOymng0GTh+9p5pwN23GgtqlSZjxX
JF+19WG7rnz64TwoD7bJKvEiQhCJS9nXk7MzCdRv5WnxiZF+XXIeajVDVHbUx+i+lz8pSUzw
D8eBdynd4gMNxxBTysuoINMpnjOIvBiM5RtD</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